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121</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R1-2503680 </w:t>
      </w:r>
      <w:r>
        <w:rPr>
          <w:rFonts w:hint="eastAsia"/>
          <w:b/>
          <w:sz w:val="24"/>
          <w:szCs w:val="22"/>
          <w:lang w:eastAsia="ja-JP"/>
        </w:rPr>
        <w:t xml:space="preserve">                                                                         </w:t>
      </w:r>
    </w:p>
    <w:bookmarkEnd w:id="0"/>
    <w:p>
      <w:pPr>
        <w:pStyle w:val="119"/>
        <w:tabs>
          <w:tab w:val="right" w:pos="9639"/>
        </w:tabs>
        <w:spacing w:after="0"/>
        <w:jc w:val="both"/>
        <w:rPr>
          <w:b/>
          <w:sz w:val="24"/>
          <w:szCs w:val="22"/>
          <w:lang w:val="en-US" w:eastAsia="zh-CN"/>
        </w:rPr>
      </w:pPr>
      <w:r>
        <w:rPr>
          <w:rFonts w:hint="eastAsia"/>
          <w:b/>
          <w:sz w:val="24"/>
          <w:szCs w:val="22"/>
          <w:lang w:val="en-US" w:eastAsia="zh-CN"/>
        </w:rPr>
        <w:t>St Julian</w:t>
      </w:r>
      <w:r>
        <w:rPr>
          <w:b/>
          <w:sz w:val="24"/>
          <w:szCs w:val="22"/>
          <w:lang w:val="en-US" w:eastAsia="zh-CN"/>
        </w:rPr>
        <w:t>’</w:t>
      </w:r>
      <w:r>
        <w:rPr>
          <w:rFonts w:hint="eastAsia"/>
          <w:b/>
          <w:sz w:val="24"/>
          <w:szCs w:val="22"/>
          <w:lang w:val="en-US" w:eastAsia="zh-CN"/>
        </w:rPr>
        <w:t>s, Malta, May 19</w:t>
      </w:r>
      <w:r>
        <w:rPr>
          <w:rFonts w:hint="eastAsia"/>
          <w:b/>
          <w:sz w:val="24"/>
          <w:szCs w:val="22"/>
          <w:vertAlign w:val="superscript"/>
          <w:lang w:val="en-US" w:eastAsia="zh-CN"/>
        </w:rPr>
        <w:t>th</w:t>
      </w:r>
      <w:r>
        <w:rPr>
          <w:rFonts w:hint="eastAsia"/>
          <w:b/>
          <w:sz w:val="24"/>
          <w:szCs w:val="22"/>
          <w:lang w:val="en-US" w:eastAsia="zh-CN"/>
        </w:rPr>
        <w:t xml:space="preserve"> - 23</w:t>
      </w:r>
      <w:r>
        <w:rPr>
          <w:rFonts w:hint="eastAsia"/>
          <w:b/>
          <w:sz w:val="24"/>
          <w:szCs w:val="22"/>
          <w:vertAlign w:val="superscript"/>
          <w:lang w:val="en-US" w:eastAsia="zh-CN"/>
        </w:rPr>
        <w:t>rd</w:t>
      </w:r>
      <w:r>
        <w:rPr>
          <w:rFonts w:hint="eastAsia"/>
          <w:b/>
          <w:sz w:val="24"/>
          <w:szCs w:val="22"/>
          <w:lang w:val="en-US" w:eastAsia="zh-CN"/>
        </w:rPr>
        <w:t>, 2025</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collision handling of SSB and RA occasion for LTM</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lang w:val="en-US"/>
              </w:rPr>
            </w:pPr>
            <w:r>
              <w:rPr>
                <w:rFonts w:hint="eastAsia"/>
                <w:lang w:val="en-US" w:eastAsia="zh-CN"/>
              </w:rPr>
              <w:t>ZTE</w:t>
            </w:r>
            <w:r>
              <w:rPr>
                <w:lang w:val="en-US" w:eastAsia="zh-CN"/>
              </w:rPr>
              <w:t xml:space="preserve"> Corporation, Sanechips</w:t>
            </w:r>
            <w:r>
              <w:rPr>
                <w:rFonts w:hint="eastAsia"/>
                <w:lang w:val="en-US" w:eastAsia="zh-CN"/>
              </w:rPr>
              <w:t xml:space="preserve"> </w:t>
            </w:r>
          </w:p>
        </w:tc>
      </w:tr>
      <w:tr>
        <w:tblPrEx>
          <w:tblCellMar>
            <w:top w:w="0" w:type="dxa"/>
            <w:left w:w="42" w:type="dxa"/>
            <w:bottom w:w="0" w:type="dxa"/>
            <w:right w:w="42" w:type="dxa"/>
          </w:tblCellMar>
        </w:tblPrEx>
        <w:trPr>
          <w:trHeight w:val="241" w:hRule="atLeast"/>
        </w:trPr>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lang w:val="en-US" w:eastAsia="zh-CN"/>
              </w:rPr>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rPr>
              <w:t>NR_Mob_enh2-Core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25</w:t>
            </w:r>
            <w:r>
              <w:t>-</w:t>
            </w:r>
            <w:r>
              <w:rPr>
                <w:rFonts w:hint="eastAsia"/>
                <w:lang w:val="en-US" w:eastAsia="zh-CN"/>
              </w:rPr>
              <w:t>05</w:t>
            </w:r>
            <w:r>
              <w:t>-</w:t>
            </w:r>
            <w: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240" w:type="dxa"/>
            <w:shd w:val="pct30" w:color="FFFF00" w:fill="auto"/>
          </w:tcPr>
          <w:p>
            <w:pPr>
              <w:pStyle w:val="119"/>
              <w:spacing w:after="0"/>
              <w:ind w:left="100" w:right="-609"/>
              <w:rPr>
                <w:b/>
                <w:lang w:val="en-US" w:eastAsia="zh-CN"/>
              </w:rPr>
            </w:pPr>
            <w:r>
              <w:rPr>
                <w:rFonts w:hint="eastAsia"/>
                <w:b/>
                <w:lang w:val="en-US" w:eastAsia="zh-CN"/>
              </w:rPr>
              <w:t>F</w:t>
            </w:r>
          </w:p>
        </w:tc>
        <w:tc>
          <w:tcPr>
            <w:tcW w:w="4013"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083" w:type="dxa"/>
            <w:gridSpan w:val="2"/>
            <w:tcBorders>
              <w:top w:val="single" w:color="auto" w:sz="4" w:space="0"/>
              <w:left w:val="single" w:color="auto" w:sz="4" w:space="0"/>
            </w:tcBorders>
          </w:tcPr>
          <w:p>
            <w:pPr>
              <w:pStyle w:val="119"/>
              <w:tabs>
                <w:tab w:val="right" w:pos="2184"/>
              </w:tabs>
              <w:spacing w:after="0"/>
              <w:rPr>
                <w:rFonts w:ascii="Times New Roman" w:hAnsi="Times New Roman"/>
                <w:b/>
                <w:i/>
              </w:rPr>
            </w:pPr>
            <w:r>
              <w:rPr>
                <w:rFonts w:ascii="Times New Roman" w:hAnsi="Times New Roman"/>
                <w:b/>
                <w:i/>
              </w:rPr>
              <w:t>Reason for change:</w:t>
            </w:r>
          </w:p>
        </w:tc>
        <w:tc>
          <w:tcPr>
            <w:tcW w:w="7557" w:type="dxa"/>
            <w:gridSpan w:val="9"/>
            <w:tcBorders>
              <w:top w:val="single" w:color="auto" w:sz="4" w:space="0"/>
              <w:right w:val="single" w:color="auto" w:sz="4" w:space="0"/>
            </w:tcBorders>
            <w:shd w:val="pct30" w:color="FFFF00" w:fill="auto"/>
          </w:tcPr>
          <w:p>
            <w:pPr>
              <w:pStyle w:val="119"/>
              <w:spacing w:before="120" w:beforeLines="50" w:after="0" w:line="240" w:lineRule="exact"/>
              <w:ind w:left="102"/>
              <w:rPr>
                <w:rFonts w:ascii="Times New Roman" w:hAnsi="Times New Roman" w:eastAsia="宋体"/>
              </w:rPr>
            </w:pPr>
            <w:r>
              <w:rPr>
                <w:rFonts w:ascii="Times New Roman" w:hAnsi="Times New Roman" w:eastAsia="宋体"/>
              </w:rPr>
              <w:t>In a reply LS (</w:t>
            </w:r>
            <w:r>
              <w:rPr>
                <w:rFonts w:ascii="Times New Roman" w:hAnsi="Times New Roman"/>
                <w:bCs/>
              </w:rPr>
              <w:t>R1-2501697(R4-2502618)</w:t>
            </w:r>
            <w:r>
              <w:rPr>
                <w:rFonts w:ascii="Times New Roman" w:hAnsi="Times New Roman" w:eastAsia="宋体"/>
              </w:rPr>
              <w:t>), RAN4 has agreed the following solution to resolve the issue of collision between a SSB and a valid RACH occasion associated with different cells:</w:t>
            </w:r>
          </w:p>
          <w:p>
            <w:pPr>
              <w:pStyle w:val="435"/>
              <w:widowControl/>
              <w:numPr>
                <w:ilvl w:val="0"/>
                <w:numId w:val="23"/>
              </w:numPr>
              <w:autoSpaceDN w:val="0"/>
              <w:snapToGrid w:val="0"/>
              <w:spacing w:after="120" w:line="240" w:lineRule="exact"/>
              <w:ind w:left="1160"/>
              <w:rPr>
                <w:rFonts w:eastAsia="Yu Mincho"/>
                <w:sz w:val="20"/>
                <w:szCs w:val="20"/>
              </w:rPr>
            </w:pPr>
            <w:r>
              <w:rPr>
                <w:sz w:val="20"/>
                <w:szCs w:val="20"/>
              </w:rPr>
              <w:t>RACH shall be prioritized over SSB, if the collision is outside MG.</w:t>
            </w:r>
          </w:p>
          <w:p>
            <w:pPr>
              <w:pStyle w:val="435"/>
              <w:widowControl/>
              <w:numPr>
                <w:ilvl w:val="0"/>
                <w:numId w:val="23"/>
              </w:numPr>
              <w:autoSpaceDN w:val="0"/>
              <w:snapToGrid w:val="0"/>
              <w:spacing w:after="120" w:line="240" w:lineRule="exact"/>
              <w:ind w:left="1160"/>
              <w:rPr>
                <w:rFonts w:eastAsia="Yu Mincho"/>
                <w:sz w:val="20"/>
                <w:szCs w:val="20"/>
              </w:rPr>
            </w:pPr>
            <w:r>
              <w:rPr>
                <w:rFonts w:eastAsia="Yu Mincho"/>
                <w:sz w:val="20"/>
                <w:szCs w:val="20"/>
              </w:rPr>
              <w:t>If collision happens within MG, it is up to UE implementation, i.e., UE may transmit or drop RACH when the RACH occasion colliding with the MG occasion.</w:t>
            </w:r>
          </w:p>
          <w:p>
            <w:pPr>
              <w:pStyle w:val="119"/>
              <w:spacing w:after="0" w:line="240" w:lineRule="exact"/>
              <w:ind w:left="100"/>
              <w:rPr>
                <w:rFonts w:ascii="Times New Roman" w:hAnsi="Times New Roman" w:eastAsia="宋体"/>
              </w:rPr>
            </w:pPr>
            <w:r>
              <w:rPr>
                <w:rFonts w:hint="eastAsia" w:ascii="Times New Roman" w:hAnsi="Times New Roman" w:eastAsia="宋体"/>
              </w:rPr>
              <w:t>In order to clarify UE behavior when the collision between a SSB and a valid RACH occasion associated with different cells happen</w:t>
            </w:r>
            <w:r>
              <w:rPr>
                <w:rFonts w:hint="eastAsia" w:ascii="Times New Roman" w:hAnsi="Times New Roman" w:eastAsia="宋体"/>
                <w:lang w:val="en-US" w:eastAsia="zh-CN"/>
              </w:rPr>
              <w:t>s</w:t>
            </w:r>
            <w:r>
              <w:rPr>
                <w:rFonts w:hint="eastAsia" w:ascii="Times New Roman" w:hAnsi="Times New Roman" w:eastAsia="宋体"/>
              </w:rPr>
              <w:t xml:space="preserve">, RAN1 should capture the </w:t>
            </w:r>
            <w:r>
              <w:rPr>
                <w:rFonts w:hint="eastAsia" w:ascii="Times New Roman" w:hAnsi="Times New Roman" w:eastAsia="宋体"/>
                <w:lang w:eastAsia="zh-CN"/>
              </w:rPr>
              <w:t>abo</w:t>
            </w:r>
            <w:r>
              <w:rPr>
                <w:rFonts w:ascii="Times New Roman" w:hAnsi="Times New Roman" w:eastAsia="宋体"/>
              </w:rPr>
              <w:t xml:space="preserve">ve agreement </w:t>
            </w:r>
            <w:r>
              <w:rPr>
                <w:rFonts w:hint="eastAsia" w:ascii="Times New Roman" w:hAnsi="Times New Roman" w:eastAsia="宋体"/>
              </w:rPr>
              <w:t>provided by RAN4 into Clause 8.1 of TS 38.213-i60.</w:t>
            </w:r>
          </w:p>
          <w:p>
            <w:pPr>
              <w:widowControl w:val="0"/>
              <w:adjustRightInd w:val="0"/>
              <w:snapToGrid w:val="0"/>
              <w:spacing w:before="120" w:beforeLines="50" w:after="120" w:afterLines="50" w:line="240" w:lineRule="auto"/>
              <w:jc w:val="both"/>
              <w:rPr>
                <w:lang w:val="en-US" w:eastAsia="zh-CN"/>
              </w:rPr>
            </w:pPr>
          </w:p>
        </w:tc>
      </w:tr>
      <w:tr>
        <w:tblPrEx>
          <w:tblCellMar>
            <w:top w:w="0" w:type="dxa"/>
            <w:left w:w="42" w:type="dxa"/>
            <w:bottom w:w="0" w:type="dxa"/>
            <w:right w:w="42" w:type="dxa"/>
          </w:tblCellMar>
        </w:tblPrEx>
        <w:trPr>
          <w:trHeight w:val="90" w:hRule="atLeast"/>
        </w:trPr>
        <w:tc>
          <w:tcPr>
            <w:tcW w:w="2083" w:type="dxa"/>
            <w:gridSpan w:val="2"/>
            <w:tcBorders>
              <w:left w:val="single" w:color="auto" w:sz="4" w:space="0"/>
            </w:tcBorders>
          </w:tcPr>
          <w:p>
            <w:pPr>
              <w:pStyle w:val="119"/>
              <w:spacing w:after="0"/>
              <w:rPr>
                <w:rFonts w:ascii="Times New Roman" w:hAnsi="Times New Roman"/>
                <w:b/>
                <w:i/>
                <w:sz w:val="8"/>
                <w:szCs w:val="8"/>
              </w:rPr>
            </w:pPr>
          </w:p>
        </w:tc>
        <w:tc>
          <w:tcPr>
            <w:tcW w:w="7557" w:type="dxa"/>
            <w:gridSpan w:val="9"/>
            <w:tcBorders>
              <w:right w:val="single" w:color="auto" w:sz="4" w:space="0"/>
            </w:tcBorders>
          </w:tcPr>
          <w:p>
            <w:pPr>
              <w:pStyle w:val="119"/>
              <w:spacing w:after="0"/>
              <w:rPr>
                <w:rFonts w:ascii="Times New Roman" w:hAnsi="Times New Roman"/>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tabs>
                <w:tab w:val="right" w:pos="2184"/>
              </w:tabs>
              <w:spacing w:after="0"/>
              <w:rPr>
                <w:rFonts w:ascii="Times New Roman" w:hAnsi="Times New Roman"/>
                <w:b/>
                <w:i/>
              </w:rPr>
            </w:pPr>
            <w:r>
              <w:rPr>
                <w:rFonts w:ascii="Times New Roman" w:hAnsi="Times New Roman"/>
                <w:b/>
                <w:i/>
              </w:rPr>
              <w:t>Summary of change:</w:t>
            </w:r>
          </w:p>
        </w:tc>
        <w:tc>
          <w:tcPr>
            <w:tcW w:w="7557" w:type="dxa"/>
            <w:gridSpan w:val="9"/>
            <w:tcBorders>
              <w:right w:val="single" w:color="auto" w:sz="4" w:space="0"/>
            </w:tcBorders>
            <w:shd w:val="pct30" w:color="FFFF00" w:fill="auto"/>
          </w:tcPr>
          <w:p>
            <w:pPr>
              <w:adjustRightInd w:val="0"/>
              <w:snapToGrid w:val="0"/>
              <w:spacing w:after="120" w:afterLines="50" w:line="240" w:lineRule="auto"/>
              <w:jc w:val="both"/>
              <w:rPr>
                <w:rFonts w:eastAsia="宋体"/>
                <w:color w:val="000000"/>
                <w:shd w:val="clear" w:color="auto" w:fill="FFFFFF"/>
                <w:lang w:val="en-US" w:eastAsia="zh-CN"/>
              </w:rPr>
            </w:pPr>
            <w:r>
              <w:rPr>
                <w:rFonts w:hint="eastAsia" w:eastAsia="宋体"/>
              </w:rPr>
              <w:t xml:space="preserve">Clarify that </w:t>
            </w:r>
            <w:r>
              <w:rPr>
                <w:rFonts w:hint="eastAsia" w:eastAsia="宋体"/>
                <w:lang w:eastAsia="zh-TW"/>
              </w:rPr>
              <w:t xml:space="preserve">UE </w:t>
            </w:r>
            <w:r>
              <w:rPr>
                <w:rFonts w:hint="eastAsia" w:eastAsia="宋体"/>
              </w:rPr>
              <w:t xml:space="preserve">will transmit PRACH when </w:t>
            </w:r>
            <w:r>
              <w:rPr>
                <w:rFonts w:hint="eastAsia" w:ascii="Times New Roman" w:hAnsi="Times New Roman" w:eastAsia="宋体"/>
                <w:color w:val="auto"/>
                <w:sz w:val="20"/>
                <w:szCs w:val="20"/>
                <w:lang w:bidi="ar"/>
              </w:rPr>
              <w:t>overlapping between SSB and PRACH transmission associated with different cells happen</w:t>
            </w:r>
            <w:r>
              <w:rPr>
                <w:rFonts w:hint="eastAsia" w:ascii="Times New Roman" w:hAnsi="Times New Roman" w:eastAsia="宋体"/>
                <w:color w:val="auto"/>
                <w:sz w:val="20"/>
                <w:szCs w:val="20"/>
                <w:lang w:val="en-US" w:eastAsia="zh-CN" w:bidi="ar"/>
              </w:rPr>
              <w:t>s</w:t>
            </w:r>
            <w:r>
              <w:rPr>
                <w:rFonts w:hint="eastAsia" w:ascii="Times New Roman" w:hAnsi="Times New Roman" w:eastAsia="宋体"/>
                <w:color w:val="auto"/>
                <w:sz w:val="20"/>
                <w:szCs w:val="20"/>
                <w:lang w:bidi="ar"/>
              </w:rPr>
              <w:t xml:space="preserve"> outside a measurement gap</w:t>
            </w:r>
            <w:r>
              <w:rPr>
                <w:rFonts w:hint="eastAsia" w:eastAsia="宋体"/>
              </w:rPr>
              <w:t xml:space="preserve">. </w:t>
            </w:r>
          </w:p>
        </w:tc>
      </w:tr>
      <w:tr>
        <w:tblPrEx>
          <w:tblCellMar>
            <w:top w:w="0" w:type="dxa"/>
            <w:left w:w="42" w:type="dxa"/>
            <w:bottom w:w="0" w:type="dxa"/>
            <w:right w:w="42" w:type="dxa"/>
          </w:tblCellMar>
        </w:tblPrEx>
        <w:trPr>
          <w:trHeight w:val="90" w:hRule="atLeast"/>
        </w:trPr>
        <w:tc>
          <w:tcPr>
            <w:tcW w:w="2083" w:type="dxa"/>
            <w:gridSpan w:val="2"/>
            <w:tcBorders>
              <w:left w:val="single" w:color="auto" w:sz="4" w:space="0"/>
            </w:tcBorders>
          </w:tcPr>
          <w:p>
            <w:pPr>
              <w:pStyle w:val="119"/>
              <w:spacing w:after="0"/>
              <w:rPr>
                <w:rFonts w:ascii="Times New Roman" w:hAnsi="Times New Roman"/>
                <w:b/>
                <w:i/>
                <w:sz w:val="8"/>
                <w:szCs w:val="8"/>
              </w:rPr>
            </w:pPr>
          </w:p>
        </w:tc>
        <w:tc>
          <w:tcPr>
            <w:tcW w:w="7557"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9"/>
              <w:tabs>
                <w:tab w:val="right" w:pos="2184"/>
              </w:tabs>
              <w:spacing w:after="0"/>
              <w:rPr>
                <w:rFonts w:ascii="Times New Roman" w:hAnsi="Times New Roman"/>
                <w:b/>
                <w:i/>
              </w:rPr>
            </w:pPr>
            <w:r>
              <w:rPr>
                <w:rFonts w:ascii="Times New Roman" w:hAnsi="Times New Roman"/>
                <w:b/>
                <w:i/>
              </w:rPr>
              <w:t>Consequences if not approved:</w:t>
            </w:r>
          </w:p>
        </w:tc>
        <w:tc>
          <w:tcPr>
            <w:tcW w:w="7557"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eastAsia="宋体"/>
              </w:rPr>
              <w:t xml:space="preserve">It is not clear for </w:t>
            </w:r>
            <w:r>
              <w:rPr>
                <w:rFonts w:hint="eastAsia" w:eastAsia="宋体"/>
                <w:lang w:eastAsia="zh-TW"/>
              </w:rPr>
              <w:t xml:space="preserve">UE </w:t>
            </w:r>
            <w:r>
              <w:rPr>
                <w:rFonts w:hint="eastAsia" w:eastAsia="宋体"/>
              </w:rPr>
              <w:t xml:space="preserve">behavior when </w:t>
            </w:r>
            <w:r>
              <w:rPr>
                <w:rFonts w:hint="eastAsia" w:ascii="Times New Roman" w:hAnsi="Times New Roman" w:eastAsia="宋体"/>
                <w:color w:val="auto"/>
                <w:sz w:val="20"/>
                <w:szCs w:val="20"/>
                <w:lang w:bidi="ar"/>
              </w:rPr>
              <w:t>overlapping between SSB and PRACH transmission associated with different cells happen</w:t>
            </w:r>
            <w:r>
              <w:rPr>
                <w:rFonts w:hint="eastAsia" w:ascii="Times New Roman" w:hAnsi="Times New Roman" w:eastAsia="宋体"/>
                <w:color w:val="auto"/>
                <w:sz w:val="20"/>
                <w:szCs w:val="20"/>
                <w:lang w:val="en-US" w:eastAsia="zh-CN" w:bidi="ar"/>
              </w:rPr>
              <w:t>s</w:t>
            </w:r>
            <w:r>
              <w:rPr>
                <w:rFonts w:hint="eastAsia" w:ascii="Times New Roman" w:hAnsi="Times New Roman" w:eastAsia="宋体"/>
                <w:color w:val="auto"/>
                <w:sz w:val="20"/>
                <w:szCs w:val="20"/>
                <w:lang w:bidi="ar"/>
              </w:rPr>
              <w:t xml:space="preserve"> outside a measurement gap</w:t>
            </w:r>
            <w:r>
              <w:rPr>
                <w:rFonts w:hint="eastAsia" w:eastAsia="宋体"/>
              </w:rPr>
              <w:t>.</w:t>
            </w:r>
          </w:p>
        </w:tc>
      </w:tr>
      <w:tr>
        <w:tblPrEx>
          <w:tblCellMar>
            <w:top w:w="0" w:type="dxa"/>
            <w:left w:w="42" w:type="dxa"/>
            <w:bottom w:w="0" w:type="dxa"/>
            <w:right w:w="42" w:type="dxa"/>
          </w:tblCellMar>
        </w:tblPrEx>
        <w:tc>
          <w:tcPr>
            <w:tcW w:w="2083" w:type="dxa"/>
            <w:gridSpan w:val="2"/>
          </w:tcPr>
          <w:p>
            <w:pPr>
              <w:pStyle w:val="119"/>
              <w:spacing w:after="0"/>
              <w:rPr>
                <w:b/>
                <w:i/>
                <w:sz w:val="8"/>
                <w:szCs w:val="8"/>
              </w:rPr>
            </w:pPr>
          </w:p>
        </w:tc>
        <w:tc>
          <w:tcPr>
            <w:tcW w:w="7557" w:type="dxa"/>
            <w:gridSpan w:val="9"/>
          </w:tcPr>
          <w:p>
            <w:pPr>
              <w:pStyle w:val="119"/>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8.1</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spacing w:after="0"/>
              <w:rPr>
                <w:b/>
                <w:i/>
                <w:sz w:val="8"/>
                <w:szCs w:val="8"/>
              </w:rPr>
            </w:pPr>
          </w:p>
        </w:tc>
        <w:tc>
          <w:tcPr>
            <w:tcW w:w="7557"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spacing w:after="0"/>
              <w:rPr>
                <w:b/>
                <w:i/>
              </w:rPr>
            </w:pPr>
          </w:p>
        </w:tc>
        <w:tc>
          <w:tcPr>
            <w:tcW w:w="7557"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083"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557"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557"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3"/>
        <w:ind w:left="850" w:hanging="850"/>
      </w:pPr>
      <w:bookmarkStart w:id="2" w:name="_Toc26719399"/>
      <w:bookmarkStart w:id="3" w:name="_Toc29894830"/>
      <w:bookmarkStart w:id="4" w:name="_Toc29899547"/>
      <w:bookmarkStart w:id="5" w:name="_Toc192000809"/>
      <w:bookmarkStart w:id="6" w:name="_Toc29917284"/>
      <w:bookmarkStart w:id="7" w:name="_Toc45699184"/>
      <w:bookmarkStart w:id="8" w:name="_Toc12021462"/>
      <w:bookmarkStart w:id="9" w:name="_Toc36498158"/>
      <w:bookmarkStart w:id="10" w:name="_Toc29899129"/>
      <w:bookmarkStart w:id="11" w:name="_Toc20311574"/>
      <w:bookmarkStart w:id="12" w:name="_Ref491452917"/>
      <w:r>
        <w:t>8</w:t>
      </w:r>
      <w:r>
        <w:rPr>
          <w:rFonts w:hint="eastAsia"/>
        </w:rPr>
        <w:t>.1</w:t>
      </w:r>
      <w:r>
        <w:rPr>
          <w:rFonts w:hint="eastAsia"/>
        </w:rPr>
        <w:tab/>
      </w:r>
      <w:r>
        <w:t>Random access preamble</w:t>
      </w:r>
      <w:bookmarkEnd w:id="2"/>
      <w:bookmarkEnd w:id="3"/>
      <w:bookmarkEnd w:id="4"/>
      <w:bookmarkEnd w:id="5"/>
      <w:bookmarkEnd w:id="6"/>
      <w:bookmarkEnd w:id="7"/>
      <w:bookmarkEnd w:id="8"/>
      <w:bookmarkEnd w:id="9"/>
      <w:bookmarkEnd w:id="10"/>
      <w:bookmarkEnd w:id="11"/>
      <w:bookmarkEnd w:id="12"/>
    </w:p>
    <w:p>
      <w:pPr>
        <w:rPr>
          <w:lang w:val="en-US"/>
        </w:rPr>
      </w:pPr>
      <w:r>
        <w:t xml:space="preserve">Physical random access procedure for a UE is triggered upon request of a </w:t>
      </w:r>
      <w:r>
        <w:rPr>
          <w:lang w:val="en-US"/>
        </w:rPr>
        <w:t>PRACH</w:t>
      </w:r>
      <w:r>
        <w:t xml:space="preserve"> transmission by higher layers or by a PDCCH order </w:t>
      </w:r>
      <w:r>
        <w:rPr>
          <w:lang w:val="en-US" w:eastAsia="zh-CN"/>
        </w:rPr>
        <w:t xml:space="preserve">or LTM </w:t>
      </w:r>
      <w:r>
        <w:rPr>
          <w:lang w:val="en-US"/>
        </w:rPr>
        <w:t>Cell Switch Command MAC CE</w:t>
      </w:r>
      <w:r>
        <w:rPr>
          <w:lang w:val="en-US" w:eastAsia="zh-CN"/>
        </w:rPr>
        <w:t xml:space="preserve"> in clause 6.1.3.75 </w:t>
      </w:r>
      <w:r>
        <w:t>[</w:t>
      </w:r>
      <w:r>
        <w:rPr>
          <w:lang w:val="en-US" w:eastAsia="zh-CN"/>
        </w:rPr>
        <w:t>11</w:t>
      </w:r>
      <w:r>
        <w:t>, TS 38.</w:t>
      </w:r>
      <w:r>
        <w:rPr>
          <w:lang w:val="en-US" w:eastAsia="zh-CN"/>
        </w:rPr>
        <w:t>321</w:t>
      </w:r>
      <w:r>
        <w:t xml:space="preserve">] for a cell. </w:t>
      </w:r>
      <w:r>
        <w:rPr>
          <w:lang w:val="en-US"/>
        </w:rPr>
        <w:t xml:space="preserve">A configuration by higher layers for a PRACH transmission </w:t>
      </w:r>
      <w:r>
        <w:t xml:space="preserve">includes the following: </w:t>
      </w:r>
    </w:p>
    <w:p>
      <w:pPr>
        <w:pStyle w:val="113"/>
      </w:pPr>
      <w:r>
        <w:t>-</w:t>
      </w:r>
      <w:r>
        <w:tab/>
      </w:r>
      <w:r>
        <w:t xml:space="preserve">A configuration for PRACH transmission on the cell [4, TS 38.211]. </w:t>
      </w:r>
    </w:p>
    <w:p>
      <w:pPr>
        <w:pStyle w:val="113"/>
      </w:pPr>
      <w:r>
        <w:t>-</w:t>
      </w:r>
      <w:r>
        <w:tab/>
      </w:r>
      <w:r>
        <w:t xml:space="preserve">A preamble index, a preamble SCS,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PRACH,target</m:t>
            </m:r>
            <m:ctrlPr>
              <w:rPr>
                <w:rFonts w:ascii="Cambria Math" w:hAnsi="Cambria Math"/>
                <w:i/>
              </w:rPr>
            </m:ctrlPr>
          </m:sub>
        </m:sSub>
      </m:oMath>
      <w:r>
        <w:t xml:space="preserve">, a corresponding RA-RNTI when applicable [11, TS 38.321], and a PRACH resource for the cell. </w:t>
      </w:r>
    </w:p>
    <w:p>
      <w:pPr>
        <w:pStyle w:val="113"/>
      </w:pPr>
      <w:r>
        <w:t>-</w:t>
      </w:r>
      <w:r>
        <w:tab/>
      </w:r>
      <w:r>
        <w:t xml:space="preserve">A number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preamble</m:t>
            </m:r>
            <m:ctrlPr>
              <w:rPr>
                <w:rFonts w:ascii="Cambria Math" w:hAnsi="Cambria Math"/>
                <w:i/>
              </w:rPr>
            </m:ctrlPr>
          </m:sub>
          <m:sup>
            <m:r>
              <m:rPr>
                <m:sty m:val="p"/>
              </m:rPr>
              <w:rPr>
                <w:rFonts w:ascii="Cambria Math" w:hAnsi="Cambria Math"/>
              </w:rPr>
              <m:t>rep</m:t>
            </m:r>
            <m:ctrlPr>
              <w:rPr>
                <w:rFonts w:ascii="Cambria Math" w:hAnsi="Cambria Math"/>
                <w:i/>
              </w:rPr>
            </m:ctrlPr>
          </m:sup>
        </m:sSubSup>
        <m:r>
          <m:rPr/>
          <w:rPr>
            <w:rFonts w:ascii="Cambria Math" w:hAnsi="Cambria Math"/>
          </w:rPr>
          <m:t>&gt;1</m:t>
        </m:r>
      </m:oMath>
      <w:r>
        <w:t xml:space="preserve"> preamble repetitions for the PRACH transmission if the UE would transmit the PRACH with repetitions. </w:t>
      </w:r>
    </w:p>
    <w:p>
      <w:pPr>
        <w:rPr>
          <w:lang w:val="en-US"/>
        </w:rPr>
      </w:pPr>
      <w:r>
        <w:rPr>
          <w:lang w:val="en-US"/>
        </w:rPr>
        <w:t>A</w:t>
      </w:r>
      <w:r>
        <w:t xml:space="preserve"> UE transmits a </w:t>
      </w:r>
      <w:r>
        <w:rPr>
          <w:lang w:val="en-US"/>
        </w:rPr>
        <w:t>PRACH</w:t>
      </w:r>
      <w:r>
        <w:t xml:space="preserve"> on a cell using the selected </w:t>
      </w:r>
      <w:r>
        <w:rPr>
          <w:lang w:val="en-US"/>
        </w:rPr>
        <w:t>PRACH format</w:t>
      </w:r>
      <w:r>
        <w:t xml:space="preserve"> with transmission power </w:t>
      </w:r>
      <m:oMath>
        <m:sSub>
          <m:sSubPr>
            <m:ctrlPr>
              <w:rPr>
                <w:rFonts w:ascii="Cambria Math" w:hAnsi="Cambria Math"/>
                <w:i/>
                <w:lang w:val="zh-CN"/>
              </w:rPr>
            </m:ctrlPr>
          </m:sSubPr>
          <m:e>
            <m:r>
              <m:rPr/>
              <w:rPr>
                <w:rFonts w:ascii="Cambria Math" w:hAnsi="Cambria Math"/>
              </w:rPr>
              <m:t>P</m:t>
            </m:r>
            <m:ctrlPr>
              <w:rPr>
                <w:rFonts w:ascii="Cambria Math" w:hAnsi="Cambria Math"/>
                <w:i/>
                <w:lang w:val="zh-CN"/>
              </w:rPr>
            </m:ctrlPr>
          </m:e>
          <m:sub>
            <m:r>
              <m:rPr>
                <m:sty m:val="p"/>
              </m:rPr>
              <w:rPr>
                <w:rFonts w:ascii="Cambria Math" w:hAnsi="Cambria Math"/>
              </w:rPr>
              <m:t>PRACH,</m:t>
            </m:r>
            <m:r>
              <m:rPr/>
              <w:rPr>
                <w:rFonts w:ascii="Cambria Math" w:hAnsi="Cambria Math"/>
              </w:rPr>
              <m:t>b,f,c</m:t>
            </m:r>
            <m:ctrlPr>
              <w:rPr>
                <w:rFonts w:ascii="Cambria Math" w:hAnsi="Cambria Math"/>
                <w:i/>
                <w:lang w:val="zh-CN"/>
              </w:rPr>
            </m:ctrlPr>
          </m:sub>
        </m:sSub>
        <m:r>
          <m:rPr/>
          <w:rPr>
            <w:rFonts w:ascii="Cambria Math" w:hAnsi="Cambria Math"/>
            <w:lang w:val="en-US"/>
          </w:rPr>
          <m:t>(</m:t>
        </m:r>
        <m:r>
          <m:rPr/>
          <w:rPr>
            <w:rFonts w:ascii="Cambria Math" w:hAnsi="Cambria Math"/>
            <w:lang w:val="zh-CN"/>
          </w:rPr>
          <m:t>i</m:t>
        </m:r>
        <m:r>
          <m:rPr/>
          <w:rPr>
            <w:rFonts w:ascii="Cambria Math" w:hAnsi="Cambria Math"/>
            <w:lang w:val="en-US"/>
          </w:rPr>
          <m:t>)</m:t>
        </m:r>
      </m:oMath>
      <w:r>
        <w:rPr>
          <w:lang w:val="en-US"/>
        </w:rPr>
        <w:t>,</w:t>
      </w:r>
      <w:r>
        <w:rPr>
          <w:vertAlign w:val="subscript"/>
        </w:rPr>
        <w:t xml:space="preserve"> </w:t>
      </w:r>
      <w:r>
        <w:t>as</w:t>
      </w:r>
      <w:r>
        <w:rPr>
          <w:lang w:val="en-US"/>
        </w:rPr>
        <w:t xml:space="preserve"> described in clause 7.4, </w:t>
      </w:r>
      <w:r>
        <w:t>on the indicated PRACH resource</w:t>
      </w:r>
      <w:r>
        <w:rPr>
          <w:kern w:val="2"/>
          <w:lang w:eastAsia="zh-CN"/>
        </w:rPr>
        <w:t xml:space="preserve"> or on a determined set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preamble</m:t>
            </m:r>
            <m:ctrlPr>
              <w:rPr>
                <w:rFonts w:ascii="Cambria Math" w:hAnsi="Cambria Math"/>
                <w:i/>
              </w:rPr>
            </m:ctrlPr>
          </m:sub>
          <m:sup>
            <m:r>
              <m:rPr>
                <m:sty m:val="p"/>
              </m:rPr>
              <w:rPr>
                <w:rFonts w:ascii="Cambria Math" w:hAnsi="Cambria Math"/>
              </w:rPr>
              <m:t>rep</m:t>
            </m:r>
            <m:ctrlPr>
              <w:rPr>
                <w:rFonts w:ascii="Cambria Math" w:hAnsi="Cambria Math"/>
                <w:i/>
              </w:rPr>
            </m:ctrlPr>
          </m:sup>
        </m:sSubSup>
      </m:oMath>
      <w:r>
        <w:t xml:space="preserve"> resources using a same spatial filter in case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preamble</m:t>
            </m:r>
            <m:ctrlPr>
              <w:rPr>
                <w:rFonts w:ascii="Cambria Math" w:hAnsi="Cambria Math"/>
                <w:i/>
              </w:rPr>
            </m:ctrlPr>
          </m:sub>
          <m:sup>
            <m:r>
              <m:rPr>
                <m:sty m:val="p"/>
              </m:rPr>
              <w:rPr>
                <w:rFonts w:ascii="Cambria Math" w:hAnsi="Cambria Math"/>
              </w:rPr>
              <m:t>rep</m:t>
            </m:r>
            <m:ctrlPr>
              <w:rPr>
                <w:rFonts w:ascii="Cambria Math" w:hAnsi="Cambria Math"/>
                <w:i/>
              </w:rPr>
            </m:ctrlPr>
          </m:sup>
        </m:sSubSup>
      </m:oMath>
      <w:r>
        <w:t xml:space="preserve"> preamble repetitions</w:t>
      </w:r>
      <w:r>
        <w:rPr>
          <w:lang w:val="en-US"/>
        </w:rPr>
        <w:t>.</w:t>
      </w:r>
    </w:p>
    <w:p>
      <w:pPr>
        <w:spacing w:after="240"/>
      </w:pPr>
      <w:r>
        <w:rPr>
          <w:lang w:val="en-US"/>
        </w:rPr>
        <w:t>For Type-1 random access procedure, a</w:t>
      </w:r>
      <w:r>
        <w:t xml:space="preserve"> UE is provided a number </w:t>
      </w:r>
      <m:oMath>
        <m:r>
          <m:rPr/>
          <w:rPr>
            <w:rFonts w:ascii="Cambria Math"/>
          </w:rPr>
          <m:t>N</m:t>
        </m:r>
      </m:oMath>
      <w:r>
        <w:t xml:space="preserve"> of SS/PBCH block indexes associated with one PRACH occasion and a number </w:t>
      </w:r>
      <m:oMath>
        <m:r>
          <m:rPr/>
          <w:rPr>
            <w:rFonts w:ascii="Cambria Math"/>
          </w:rPr>
          <m:t>R</m:t>
        </m:r>
      </m:oMath>
      <w:r>
        <w:t xml:space="preserve"> of contention based preambles per SS/PBCH block index per valid PRACH occasion by </w:t>
      </w:r>
      <w:r>
        <w:rPr>
          <w:i/>
        </w:rPr>
        <w:t>ssb-perRACH-OccasionAndCB-PreamblesPerSSB</w:t>
      </w:r>
      <w:r>
        <w:t xml:space="preserve">. </w:t>
      </w:r>
    </w:p>
    <w:p>
      <w:r>
        <w:rPr>
          <w:lang w:val="en-US"/>
        </w:rPr>
        <w:t>For Type-2 random access procedure with common configuration of PRACH occasions with Type-1 random access procedure, a</w:t>
      </w:r>
      <w:r>
        <w:t xml:space="preserve"> UE is provided a number </w:t>
      </w:r>
      <m:oMath>
        <m:r>
          <m:rPr/>
          <w:rPr>
            <w:rFonts w:ascii="Cambria Math"/>
          </w:rPr>
          <m:t>N</m:t>
        </m:r>
      </m:oMath>
      <w:r>
        <w:t xml:space="preserve"> of SS/PBCH block indexes associated with one PRACH occasion by </w:t>
      </w:r>
      <w:r>
        <w:rPr>
          <w:i/>
        </w:rPr>
        <w:t>ssb-perRACH-OccasionAndCB-PreamblesPerSSB</w:t>
      </w:r>
      <w:r>
        <w:t xml:space="preserve"> and a number </w:t>
      </w:r>
      <m:oMath>
        <m:r>
          <m:rPr/>
          <w:rPr>
            <w:rFonts w:ascii="Cambria Math" w:hAnsi="Cambria Math"/>
          </w:rPr>
          <m:t>Q</m:t>
        </m:r>
      </m:oMath>
      <w:r>
        <w:t xml:space="preserve"> of contention based preambles per SS/PBCH block index per valid PRACH occasion by </w:t>
      </w:r>
      <w:r>
        <w:rPr>
          <w:i/>
        </w:rPr>
        <w:t>msgA-CB-PreamblesPerSSB-PerSharedRO</w:t>
      </w:r>
      <w:r>
        <w:rPr>
          <w:lang w:val="en-US"/>
        </w:rP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iCs/>
          <w:shd w:val="clear" w:color="auto" w:fill="FFFFFF"/>
        </w:rPr>
        <w:t>msgA-SSB-SharedRO-MaskIndex</w:t>
      </w:r>
      <w:r>
        <w:rPr>
          <w:rStyle w:val="262"/>
          <w:shd w:val="clear" w:color="auto" w:fill="FFFFFF"/>
        </w:rPr>
        <w:t xml:space="preserve"> </w:t>
      </w:r>
      <w:r>
        <w:rPr>
          <w:shd w:val="clear" w:color="auto" w:fill="FFFFFF"/>
        </w:rPr>
        <w:t>according to [11, TS 38.321]</w:t>
      </w:r>
      <w:r>
        <w:t>.</w:t>
      </w:r>
    </w:p>
    <w:p>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m:rPr/>
          <w:rPr>
            <w:rFonts w:ascii="Cambria Math"/>
          </w:rPr>
          <m:t>N</m:t>
        </m:r>
      </m:oMath>
      <w:r>
        <w:t xml:space="preserve"> of SS/PBCH block indexes associated with one PRACH occasion and a number </w:t>
      </w:r>
      <m:oMath>
        <m:r>
          <m:rPr/>
          <w:rPr>
            <w:rFonts w:ascii="Cambria Math"/>
          </w:rPr>
          <m:t>R</m:t>
        </m:r>
      </m:oMath>
      <w:r>
        <w:t xml:space="preserve"> of contention based preambles per SS/PBCH block index per valid PRACH occasion by </w:t>
      </w:r>
      <w:r>
        <w:rPr>
          <w:i/>
        </w:rPr>
        <w:t>msgA-SSB-PerRACH-OccasionAndCB-PreamblesPerSSB</w:t>
      </w:r>
      <w:r>
        <w:rPr>
          <w:iCs/>
        </w:rPr>
        <w:t xml:space="preserve"> when provided; otherwise, by </w:t>
      </w:r>
      <w:r>
        <w:rPr>
          <w:i/>
          <w:iCs/>
        </w:rPr>
        <w:t>ssb-perRACH-OccasionAndCB-PreamblesPerSSB</w:t>
      </w:r>
      <w:r>
        <w:t>.</w:t>
      </w:r>
    </w:p>
    <w:p>
      <w:r>
        <w:t xml:space="preserve">For a random access procedure associated with a feature combination indicated by </w:t>
      </w:r>
      <w:r>
        <w:rPr>
          <w:i/>
        </w:rPr>
        <w:t>FeatureCombinationPreambles</w:t>
      </w:r>
      <w:r>
        <w:t xml:space="preserve">, </w:t>
      </w:r>
      <w:r>
        <w:rPr>
          <w:lang w:val="en-US"/>
        </w:rPr>
        <w:t>a</w:t>
      </w:r>
      <w:r>
        <w:t xml:space="preserve"> UE is provided a number </w:t>
      </w:r>
      <m:oMath>
        <m:r>
          <m:rPr/>
          <w:rPr>
            <w:rFonts w:ascii="Cambria Math"/>
          </w:rPr>
          <m:t>N</m:t>
        </m:r>
      </m:oMath>
      <w:r>
        <w:t xml:space="preserve"> of SS/PBCH block indexes associated with one PRACH occasion by </w:t>
      </w:r>
      <w:r>
        <w:rPr>
          <w:i/>
        </w:rPr>
        <w:t>ssb-perRACH-OccasionAndCB-PreamblesPerSSB</w:t>
      </w:r>
      <w:r>
        <w:t xml:space="preserve"> or </w:t>
      </w:r>
      <w:r>
        <w:rPr>
          <w:i/>
        </w:rPr>
        <w:t>msgA-SSB-PerRACH-OccasionAndCB-PreamblesPerSSB</w:t>
      </w:r>
      <w:r>
        <w:rPr>
          <w:iCs/>
        </w:rPr>
        <w:t xml:space="preserve"> when provided </w:t>
      </w:r>
      <w:r>
        <w:t xml:space="preserve">and a number </w:t>
      </w:r>
      <m:oMath>
        <m:r>
          <m:rPr/>
          <w:rPr>
            <w:rFonts w:ascii="Cambria Math"/>
          </w:rPr>
          <m:t>S</m:t>
        </m:r>
      </m:oMath>
      <w:r>
        <w:t xml:space="preserve"> of contention based preambles per SS/PBCH block index per valid PRACH occasion by </w:t>
      </w:r>
      <w:r>
        <w:rPr>
          <w:i/>
        </w:rPr>
        <w:t>startPreambleForThisPartition</w:t>
      </w:r>
      <w:r>
        <w:t xml:space="preserve"> and </w:t>
      </w:r>
      <w:r>
        <w:rPr>
          <w:rFonts w:hint="eastAsia"/>
          <w:i/>
          <w:lang w:eastAsia="zh-CN"/>
        </w:rPr>
        <w:t>n</w:t>
      </w:r>
      <w:r>
        <w:rPr>
          <w:i/>
        </w:rPr>
        <w:t>umberOfPreamblesPerSSB-ForThisPartition</w:t>
      </w:r>
      <w:r>
        <w:rPr>
          <w:lang w:val="en-US"/>
        </w:rP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rPr>
        <w:t>ssb-SharedRO-MaskIndex</w:t>
      </w:r>
      <w:r>
        <w:rPr>
          <w:shd w:val="clear" w:color="auto" w:fill="FFFFFF"/>
        </w:rPr>
        <w:t xml:space="preserve"> according to [11, TS 38.321]</w:t>
      </w:r>
      <w:r>
        <w:t>.</w:t>
      </w:r>
    </w:p>
    <w:p>
      <w:pPr>
        <w:spacing w:after="240"/>
      </w:pPr>
      <w:r>
        <w:t xml:space="preserve">For Type-1 random access procedure, or for Type-2 random access procedure with separate configuration of PRACH occasions from Type 1 random access procedure, if </w:t>
      </w:r>
      <m:oMath>
        <m:r>
          <m:rPr/>
          <w:rPr>
            <w:rFonts w:ascii="Cambria Math"/>
          </w:rPr>
          <m:t>N&lt;1</m:t>
        </m:r>
      </m:oMath>
      <w:r>
        <w:t xml:space="preserve">, one SS/PBCH block index is mapped to </w:t>
      </w:r>
      <m:oMath>
        <m:f>
          <m:fPr>
            <m:type m:val="lin"/>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rPr>
              <m:t>N</m:t>
            </m:r>
            <m:ctrlPr>
              <w:rPr>
                <w:rFonts w:ascii="Cambria Math" w:hAnsi="Cambria Math"/>
                <w:i/>
              </w:rPr>
            </m:ctrlPr>
          </m:den>
        </m:f>
      </m:oMath>
      <w:r>
        <w:t xml:space="preserve"> consecutive valid PRACH occasions </w:t>
      </w:r>
      <w:r>
        <w:rPr>
          <w:lang w:eastAsia="zh-CN"/>
        </w:rPr>
        <w:t xml:space="preserve">and </w:t>
      </w:r>
      <m:oMath>
        <m:r>
          <m:rPr/>
          <w:rPr>
            <w:rFonts w:ascii="Cambria Math" w:hAnsi="Cambria Math"/>
            <w:lang w:eastAsia="zh-CN"/>
          </w:rPr>
          <m:t>R</m:t>
        </m:r>
      </m:oMath>
      <w:r>
        <w:rPr>
          <w:lang w:eastAsia="zh-CN"/>
        </w:rPr>
        <w:t xml:space="preserve"> contention based preambles with consecutive indexes associated with the SS/PBCH block </w:t>
      </w:r>
      <w:r>
        <w:t xml:space="preserve">index </w:t>
      </w:r>
      <w:r>
        <w:rPr>
          <w:lang w:eastAsia="zh-CN"/>
        </w:rPr>
        <w:t>per valid PRACH occasion start from preamble index 0</w:t>
      </w:r>
      <w:r>
        <w:t xml:space="preserve">. If </w:t>
      </w:r>
      <m:oMath>
        <m:r>
          <m:rPr/>
          <w:rPr>
            <w:rFonts w:ascii="Cambria Math"/>
          </w:rPr>
          <m:t>N</m:t>
        </m:r>
        <m:r>
          <m:rPr/>
          <w:rPr>
            <w:rFonts w:ascii="Cambria Math" w:hAnsi="Cambria Math"/>
          </w:rPr>
          <m:t>≥</m:t>
        </m:r>
        <m:r>
          <m:rPr/>
          <w:rPr>
            <w:rFonts w:ascii="Cambria Math"/>
          </w:rPr>
          <m:t>1</m:t>
        </m:r>
      </m:oMath>
      <w:r>
        <w:t xml:space="preserve">, </w:t>
      </w:r>
      <m:oMath>
        <m:r>
          <m:rPr/>
          <w:rPr>
            <w:rFonts w:ascii="Cambria Math" w:hAnsi="Cambria Math"/>
            <w:lang w:eastAsia="zh-CN"/>
          </w:rPr>
          <m:t>R</m:t>
        </m:r>
      </m:oMath>
      <w:r>
        <w:t xml:space="preserve"> contention based preambles with consecutive indexes associated with SS/PBCH block index </w:t>
      </w:r>
      <m:oMath>
        <m:r>
          <m:rPr/>
          <w:rPr>
            <w:rFonts w:ascii="Cambria Math" w:hAnsi="Cambria Math"/>
            <w:lang w:eastAsia="zh-CN"/>
          </w:rPr>
          <m:t>n</m:t>
        </m:r>
      </m:oMath>
      <w:r>
        <w:t xml:space="preserve">, </w:t>
      </w:r>
      <m:oMath>
        <m:r>
          <m:rPr/>
          <w:rPr>
            <w:rFonts w:ascii="Cambria Math" w:hAnsi="Cambria Math"/>
          </w:rPr>
          <m:t>0≤n≤N−1</m:t>
        </m:r>
      </m:oMath>
      <w:r>
        <w:t xml:space="preserve">, per valid PRACH occasion start from preamble index </w:t>
      </w:r>
      <m:oMath>
        <m:r>
          <m:rP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m:rPr/>
                  <w:rPr>
                    <w:rFonts w:ascii="Cambria Math" w:hAnsi="Cambria Math"/>
                    <w:color w:val="000000" w:themeColor="text1"/>
                    <w:lang w:val="en-US"/>
                    <w14:textFill>
                      <w14:solidFill>
                        <w14:schemeClr w14:val="tx1"/>
                      </w14:solidFill>
                    </w14:textFill>
                  </w:rPr>
                  <m:t>⋅</m:t>
                </m:r>
                <m:r>
                  <m:rPr/>
                  <w:rPr>
                    <w:rFonts w:ascii="Cambria Math" w:hAnsi="Cambria Math"/>
                  </w:rPr>
                  <m:t>N</m:t>
                </m:r>
                <m:ctrlPr>
                  <w:rPr>
                    <w:rFonts w:ascii="Cambria Math" w:hAnsi="Cambria Math"/>
                    <w:i/>
                  </w:rPr>
                </m:ctrlPr>
              </m:e>
              <m:sub>
                <m:r>
                  <m:rPr>
                    <m:sty m:val="p"/>
                  </m:rPr>
                  <w:rPr>
                    <w:rFonts w:ascii="Cambria Math" w:hAnsi="Cambria Math"/>
                  </w:rPr>
                  <m:t>preamble</m:t>
                </m:r>
                <m:ctrlPr>
                  <w:rPr>
                    <w:rFonts w:ascii="Cambria Math" w:hAnsi="Cambria Math"/>
                    <w:i/>
                  </w:rPr>
                </m:ctrlPr>
              </m:sub>
              <m:sup>
                <m:r>
                  <m:rPr>
                    <m:sty m:val="p"/>
                  </m:rPr>
                  <w:rPr>
                    <w:rFonts w:ascii="Cambria Math" w:hAnsi="Cambria Math"/>
                  </w:rPr>
                  <m:t>total</m:t>
                </m:r>
                <m:ctrlPr>
                  <w:rPr>
                    <w:rFonts w:ascii="Cambria Math" w:hAnsi="Cambria Math"/>
                    <w:i/>
                  </w:rPr>
                </m:ctrlPr>
              </m:sup>
            </m:sSubSup>
            <m:ctrlPr>
              <w:rPr>
                <w:rFonts w:ascii="Cambria Math" w:hAnsi="Cambria Math"/>
                <w:i/>
              </w:rPr>
            </m:ctrlPr>
          </m:num>
          <m:den>
            <m:r>
              <m:rPr/>
              <w:rPr>
                <w:rFonts w:ascii="Cambria Math" w:hAnsi="Cambria Math"/>
              </w:rPr>
              <m:t>N</m:t>
            </m:r>
            <m:ctrlPr>
              <w:rPr>
                <w:rFonts w:ascii="Cambria Math" w:hAnsi="Cambria Math"/>
                <w:i/>
              </w:rPr>
            </m:ctrlPr>
          </m:den>
        </m:f>
      </m:oMath>
      <w:r>
        <w:t xml:space="preserv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preamble</m:t>
            </m:r>
            <m:ctrlPr>
              <w:rPr>
                <w:rFonts w:ascii="Cambria Math" w:hAnsi="Cambria Math"/>
                <w:i/>
              </w:rPr>
            </m:ctrlPr>
          </m:sub>
          <m:sup>
            <m:r>
              <m:rPr>
                <m:sty m:val="p"/>
              </m:rPr>
              <w:rPr>
                <w:rFonts w:ascii="Cambria Math" w:hAnsi="Cambria Math"/>
              </w:rPr>
              <m:t>total</m:t>
            </m:r>
            <m:ctrlPr>
              <w:rPr>
                <w:rFonts w:ascii="Cambria Math" w:hAnsi="Cambria Math"/>
                <w:i/>
              </w:rPr>
            </m:ctrlPr>
          </m:sup>
        </m:sSubSup>
      </m:oMath>
      <w:r>
        <w:t xml:space="preserve"> is provided by </w:t>
      </w:r>
      <w:r>
        <w:rPr>
          <w:i/>
        </w:rPr>
        <w:t>totalNumberOfRA-Preambles</w:t>
      </w:r>
      <w:r>
        <w:t xml:space="preserve"> for Type-1 random access procedure, or by </w:t>
      </w:r>
      <w:r>
        <w:rPr>
          <w:i/>
        </w:rPr>
        <w:t>msgA-TotalNumberOfRA-Preambles</w:t>
      </w:r>
      <w:r>
        <w:t xml:space="preserve"> for Type-2 random access procedure with separate configuration of PRACH occasions from a Type 1 random access procedure, and is an integer multiple of </w:t>
      </w:r>
      <m:oMath>
        <m:r>
          <m:rPr/>
          <w:rPr>
            <w:rFonts w:ascii="Cambria Math"/>
          </w:rPr>
          <m:t>N</m:t>
        </m:r>
      </m:oMath>
      <w:r>
        <w:t xml:space="preserve">. </w:t>
      </w:r>
    </w:p>
    <w:p>
      <w:pPr>
        <w:spacing w:after="240"/>
      </w:pPr>
      <w:r>
        <w:t xml:space="preserve">For Type-2 random access procedure with common configuration of PRACH occasions with Type-1 random access procedure, if </w:t>
      </w:r>
      <m:oMath>
        <m:r>
          <m:rPr/>
          <w:rPr>
            <w:rFonts w:ascii="Cambria Math"/>
          </w:rPr>
          <m:t>N&lt;1</m:t>
        </m:r>
      </m:oMath>
      <w:r>
        <w:t xml:space="preserve">, one SS/PBCH block index is mapped to </w:t>
      </w:r>
      <m:oMath>
        <m:f>
          <m:fPr>
            <m:type m:val="lin"/>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rPr>
              <m:t>N</m:t>
            </m:r>
            <m:ctrlPr>
              <w:rPr>
                <w:rFonts w:ascii="Cambria Math" w:hAnsi="Cambria Math"/>
                <w:i/>
              </w:rPr>
            </m:ctrlPr>
          </m:den>
        </m:f>
      </m:oMath>
      <w:r>
        <w:t xml:space="preserve"> consecutive valid PRACH occasions and </w:t>
      </w:r>
      <m:oMath>
        <m:r>
          <m:rPr/>
          <w:rPr>
            <w:rFonts w:ascii="Cambria Math"/>
          </w:rPr>
          <m:t>Q</m:t>
        </m:r>
      </m:oMath>
      <w:r>
        <w:t xml:space="preserve"> contention based preambles with consecutive indexes associated with the SS/PBCH block index per valid PRACH occasion start from preamble index </w:t>
      </w:r>
      <m:oMath>
        <m:r>
          <m:rPr/>
          <w:rPr>
            <w:rFonts w:ascii="Cambria Math" w:hAnsi="Cambria Math"/>
            <w:lang w:eastAsia="zh-CN"/>
          </w:rPr>
          <m:t>R</m:t>
        </m:r>
      </m:oMath>
      <w:r>
        <w:t xml:space="preserve">. If </w:t>
      </w:r>
      <m:oMath>
        <m:r>
          <m:rPr/>
          <w:rPr>
            <w:rFonts w:ascii="Cambria Math"/>
          </w:rPr>
          <m:t>N</m:t>
        </m:r>
        <m:r>
          <m:rPr/>
          <w:rPr>
            <w:rFonts w:ascii="Cambria Math" w:hAnsi="Cambria Math"/>
          </w:rPr>
          <m:t>≥</m:t>
        </m:r>
        <m:r>
          <m:rPr/>
          <w:rPr>
            <w:rFonts w:ascii="Cambria Math"/>
          </w:rPr>
          <m:t>1</m:t>
        </m:r>
      </m:oMath>
      <w:r>
        <w:t xml:space="preserve">, </w:t>
      </w:r>
      <m:oMath>
        <m:r>
          <m:rPr/>
          <w:rPr>
            <w:rFonts w:ascii="Cambria Math"/>
          </w:rPr>
          <m:t>Q</m:t>
        </m:r>
      </m:oMath>
      <w:r>
        <w:t xml:space="preserve"> contention based preambles with consecutive indexes associated with SS/PBCH block index </w:t>
      </w:r>
      <m:oMath>
        <m:r>
          <m:rPr/>
          <w:rPr>
            <w:rFonts w:ascii="Cambria Math" w:hAnsi="Cambria Math"/>
            <w:lang w:eastAsia="zh-CN"/>
          </w:rPr>
          <m:t>n</m:t>
        </m:r>
      </m:oMath>
      <w:r>
        <w:t xml:space="preserve">, </w:t>
      </w:r>
      <m:oMath>
        <m:r>
          <m:rPr/>
          <w:rPr>
            <w:rFonts w:ascii="Cambria Math" w:hAnsi="Cambria Math"/>
          </w:rPr>
          <m:t>0≤n≤N−1</m:t>
        </m:r>
      </m:oMath>
      <w:r>
        <w:t xml:space="preserve">, per valid PRACH occasion start from preamble index </w:t>
      </w:r>
      <m:oMath>
        <m:r>
          <m:rP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m:rPr/>
                  <w:rPr>
                    <w:rFonts w:ascii="Cambria Math" w:hAnsi="Cambria Math"/>
                    <w:color w:val="000000" w:themeColor="text1"/>
                    <w:lang w:val="en-US"/>
                    <w14:textFill>
                      <w14:solidFill>
                        <w14:schemeClr w14:val="tx1"/>
                      </w14:solidFill>
                    </w14:textFill>
                  </w:rPr>
                  <m:t>⋅</m:t>
                </m:r>
                <m:r>
                  <m:rPr/>
                  <w:rPr>
                    <w:rFonts w:ascii="Cambria Math" w:hAnsi="Cambria Math"/>
                  </w:rPr>
                  <m:t>N</m:t>
                </m:r>
                <m:ctrlPr>
                  <w:rPr>
                    <w:rFonts w:ascii="Cambria Math" w:hAnsi="Cambria Math"/>
                    <w:i/>
                  </w:rPr>
                </m:ctrlPr>
              </m:e>
              <m:sub>
                <m:r>
                  <m:rPr>
                    <m:sty m:val="p"/>
                  </m:rPr>
                  <w:rPr>
                    <w:rFonts w:ascii="Cambria Math" w:hAnsi="Cambria Math"/>
                  </w:rPr>
                  <m:t>preamble</m:t>
                </m:r>
                <m:ctrlPr>
                  <w:rPr>
                    <w:rFonts w:ascii="Cambria Math" w:hAnsi="Cambria Math"/>
                    <w:i/>
                  </w:rPr>
                </m:ctrlPr>
              </m:sub>
              <m:sup>
                <m:r>
                  <m:rPr>
                    <m:sty m:val="p"/>
                  </m:rPr>
                  <w:rPr>
                    <w:rFonts w:ascii="Cambria Math" w:hAnsi="Cambria Math"/>
                  </w:rPr>
                  <m:t>total</m:t>
                </m:r>
                <m:ctrlPr>
                  <w:rPr>
                    <w:rFonts w:ascii="Cambria Math" w:hAnsi="Cambria Math"/>
                    <w:i/>
                  </w:rPr>
                </m:ctrlPr>
              </m:sup>
            </m:sSubSup>
            <m:ctrlPr>
              <w:rPr>
                <w:rFonts w:ascii="Cambria Math" w:hAnsi="Cambria Math"/>
                <w:i/>
              </w:rPr>
            </m:ctrlPr>
          </m:num>
          <m:den>
            <m:r>
              <m:rPr/>
              <w:rPr>
                <w:rFonts w:ascii="Cambria Math" w:hAnsi="Cambria Math"/>
              </w:rPr>
              <m:t>N</m:t>
            </m:r>
            <m:ctrlPr>
              <w:rPr>
                <w:rFonts w:ascii="Cambria Math" w:hAnsi="Cambria Math"/>
                <w:i/>
              </w:rPr>
            </m:ctrlPr>
          </m:den>
        </m:f>
        <m:r>
          <m:rPr/>
          <w:rPr>
            <w:rFonts w:ascii="Cambria Math" w:hAnsi="Cambria Math"/>
          </w:rPr>
          <m:t>+R</m:t>
        </m:r>
      </m:oMath>
      <w:r>
        <w:t xml:space="preserv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preamble</m:t>
            </m:r>
            <m:ctrlPr>
              <w:rPr>
                <w:rFonts w:ascii="Cambria Math" w:hAnsi="Cambria Math"/>
                <w:i/>
              </w:rPr>
            </m:ctrlPr>
          </m:sub>
          <m:sup>
            <m:r>
              <m:rPr>
                <m:sty m:val="p"/>
              </m:rPr>
              <w:rPr>
                <w:rFonts w:ascii="Cambria Math" w:hAnsi="Cambria Math"/>
              </w:rPr>
              <m:t>total</m:t>
            </m:r>
            <m:ctrlPr>
              <w:rPr>
                <w:rFonts w:ascii="Cambria Math" w:hAnsi="Cambria Math"/>
                <w:i/>
              </w:rPr>
            </m:ctrlPr>
          </m:sup>
        </m:sSubSup>
      </m:oMath>
      <w:r>
        <w:t xml:space="preserve"> is provided by </w:t>
      </w:r>
      <w:r>
        <w:rPr>
          <w:i/>
        </w:rPr>
        <w:t>totalNumberOfRA-Preambles</w:t>
      </w:r>
      <w:r>
        <w:t xml:space="preserve"> for Type-1 random access procedure.</w:t>
      </w:r>
    </w:p>
    <w:p>
      <w:pPr>
        <w:spacing w:after="240"/>
        <w:rPr>
          <w:ins w:id="0" w:author="ZTE-YL" w:date="2025-05-09T17:33:07Z"/>
        </w:rPr>
      </w:pPr>
      <w:r>
        <w:rPr>
          <w:color w:val="000000"/>
        </w:rPr>
        <w:t xml:space="preserve">For link recovery, a UE is provided </w:t>
      </w:r>
      <m:oMath>
        <m:r>
          <m:rP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w:t>
      </w:r>
      <w:r>
        <w:rPr>
          <w:color w:val="000000"/>
        </w:rPr>
        <w:t xml:space="preserve"> in </w:t>
      </w:r>
      <w:r>
        <w:rPr>
          <w:i/>
          <w:iCs/>
          <w:color w:val="000000"/>
        </w:rPr>
        <w:t>BeamFailureRecoveryConfig</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m:rP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w:t>
      </w:r>
      <w:r>
        <w:rPr>
          <w:color w:val="000000"/>
        </w:rPr>
        <w:t xml:space="preserve"> in </w:t>
      </w:r>
      <w:r>
        <w:rPr>
          <w:i/>
          <w:iCs/>
          <w:color w:val="000000"/>
        </w:rPr>
        <w:t>occasions</w:t>
      </w:r>
      <w:r>
        <w:rPr>
          <w:color w:val="000000"/>
        </w:rPr>
        <w:t xml:space="preserve">. </w:t>
      </w:r>
      <w:r>
        <w:t xml:space="preserve">For the PRACH transmission on a candidate cell [38.213, clause 21], </w:t>
      </w:r>
      <w:r>
        <w:rPr>
          <w:color w:val="000000"/>
        </w:rPr>
        <w:t xml:space="preserve">a UE is provided </w:t>
      </w:r>
      <m:oMath>
        <m:r>
          <m:rP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ssb-PerRACH-Occasion-r18</w:t>
      </w:r>
      <w:r>
        <w:rPr>
          <w:color w:val="000000"/>
        </w:rPr>
        <w:t xml:space="preserve"> in </w:t>
      </w:r>
      <w:r>
        <w:rPr>
          <w:i/>
          <w:iCs/>
        </w:rPr>
        <w:t>EarlyUL-SyncConfig</w:t>
      </w:r>
      <w:r>
        <w:rPr>
          <w:color w:val="000000"/>
        </w:rPr>
        <w:t xml:space="preserve">. If </w:t>
      </w:r>
      <m:oMath>
        <m:r>
          <m:rPr/>
          <w:rPr>
            <w:rFonts w:ascii="Cambria Math"/>
          </w:rPr>
          <m:t>N&lt;1</m:t>
        </m:r>
      </m:oMath>
      <w:r>
        <w:rPr>
          <w:color w:val="000000"/>
        </w:rPr>
        <w:t>, one SS/PBCH block</w:t>
      </w:r>
      <w:r>
        <w:t xml:space="preserve"> index</w:t>
      </w:r>
      <w:r>
        <w:rPr>
          <w:color w:val="000000"/>
        </w:rPr>
        <w:t xml:space="preserve"> is mapped to </w:t>
      </w:r>
      <m:oMath>
        <m:f>
          <m:fPr>
            <m:type m:val="lin"/>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rPr>
              <m:t>N</m:t>
            </m:r>
            <m:ctrlPr>
              <w:rPr>
                <w:rFonts w:ascii="Cambria Math" w:hAnsi="Cambria Math"/>
                <w:i/>
              </w:rPr>
            </m:ctrlPr>
          </m:den>
        </m:f>
      </m:oMath>
      <w:r>
        <w:rPr>
          <w:color w:val="000000"/>
        </w:rPr>
        <w:t xml:space="preserve"> consecutive valid PRACH</w:t>
      </w:r>
      <w:r>
        <w:t xml:space="preserve"> occasions. If </w:t>
      </w:r>
      <m:oMath>
        <m:r>
          <m:rPr/>
          <w:rPr>
            <w:rFonts w:ascii="Cambria Math"/>
          </w:rPr>
          <m:t>N</m:t>
        </m:r>
        <m:r>
          <m:rPr/>
          <w:rPr>
            <w:rFonts w:ascii="Cambria Math" w:hAnsi="Cambria Math"/>
          </w:rPr>
          <m:t>≥</m:t>
        </m:r>
        <m:r>
          <m:rPr/>
          <w:rPr>
            <w:rFonts w:ascii="Cambria Math"/>
          </w:rPr>
          <m:t>1</m:t>
        </m:r>
      </m:oMath>
      <w:r>
        <w:t xml:space="preserve">, all consecutive </w:t>
      </w:r>
      <m:oMath>
        <m:r>
          <m:rPr/>
          <w:rPr>
            <w:rFonts w:ascii="Cambria Math"/>
          </w:rPr>
          <m:t>N</m:t>
        </m:r>
      </m:oMath>
      <w:r>
        <w:t xml:space="preserve"> SS/PBCH block indexes are associated with one PRACH occasion. </w:t>
      </w:r>
    </w:p>
    <w:p>
      <w:pPr>
        <w:spacing w:after="240"/>
        <w:rPr>
          <w:ins w:id="1" w:author="ZTE-YL" w:date="2025-05-09T17:33:08Z"/>
          <w:color w:val="auto"/>
        </w:rPr>
      </w:pPr>
      <w:ins w:id="2" w:author="ZTE-YL" w:date="2025-05-09T17:33:08Z">
        <w:r>
          <w:rPr>
            <w:rFonts w:hint="eastAsia" w:eastAsia="宋体"/>
            <w:color w:val="auto"/>
            <w:lang w:bidi="ar"/>
          </w:rPr>
          <w:t>F</w:t>
        </w:r>
      </w:ins>
      <w:ins w:id="3" w:author="ZTE-YL" w:date="2025-05-09T17:33:08Z">
        <w:r>
          <w:rPr>
            <w:rFonts w:eastAsia="Malgun Gothic"/>
            <w:color w:val="auto"/>
            <w:lang w:eastAsia="ko" w:bidi="ar"/>
          </w:rPr>
          <w:t>or candidate cell</w:t>
        </w:r>
      </w:ins>
      <w:ins w:id="4" w:author="ZTE-YL" w:date="2025-05-09T17:33:08Z">
        <w:r>
          <w:rPr>
            <w:rFonts w:hint="eastAsia" w:eastAsia="宋体"/>
            <w:color w:val="auto"/>
            <w:lang w:bidi="ar"/>
          </w:rPr>
          <w:t>s</w:t>
        </w:r>
      </w:ins>
      <w:ins w:id="5" w:author="ZTE-YL" w:date="2025-05-09T17:33:08Z">
        <w:r>
          <w:rPr>
            <w:rFonts w:eastAsia="Malgun Gothic"/>
            <w:color w:val="auto"/>
            <w:lang w:eastAsia="ko" w:bidi="ar"/>
          </w:rPr>
          <w:t xml:space="preserve"> configured by LTM-Config,</w:t>
        </w:r>
      </w:ins>
      <w:ins w:id="6" w:author="ZTE-YL" w:date="2025-05-09T17:33:08Z">
        <w:r>
          <w:rPr>
            <w:rFonts w:hint="eastAsia" w:eastAsia="宋体"/>
            <w:color w:val="auto"/>
            <w:lang w:bidi="ar"/>
          </w:rPr>
          <w:t xml:space="preserve"> UE is expected to transmit PRACH if overlapping between </w:t>
        </w:r>
      </w:ins>
      <w:ins w:id="7" w:author="ZTE-YL" w:date="2025-05-09T17:33:08Z">
        <w:r>
          <w:rPr>
            <w:color w:val="auto"/>
          </w:rPr>
          <w:t xml:space="preserve">SS/PBCH block </w:t>
        </w:r>
      </w:ins>
      <w:ins w:id="8" w:author="ZTE-YL" w:date="2025-05-09T17:33:08Z">
        <w:r>
          <w:rPr>
            <w:rFonts w:hint="eastAsia" w:eastAsia="宋体"/>
            <w:color w:val="auto"/>
            <w:lang w:bidi="ar"/>
          </w:rPr>
          <w:t>and PRACH transmission associated with different cells happen</w:t>
        </w:r>
      </w:ins>
      <w:ins w:id="9" w:author="ZTE-YL" w:date="2025-05-09T17:33:08Z">
        <w:r>
          <w:rPr>
            <w:rFonts w:hint="eastAsia" w:eastAsia="宋体"/>
            <w:color w:val="auto"/>
            <w:lang w:val="en-US" w:eastAsia="zh-CN" w:bidi="ar"/>
          </w:rPr>
          <w:t>s</w:t>
        </w:r>
      </w:ins>
      <w:ins w:id="10" w:author="ZTE-YL" w:date="2025-05-09T17:33:08Z">
        <w:r>
          <w:rPr>
            <w:rFonts w:hint="eastAsia" w:eastAsia="宋体"/>
            <w:color w:val="auto"/>
            <w:lang w:bidi="ar"/>
          </w:rPr>
          <w:t xml:space="preserve"> outs</w:t>
        </w:r>
        <w:bookmarkStart w:id="13" w:name="_GoBack"/>
        <w:bookmarkEnd w:id="13"/>
        <w:r>
          <w:rPr>
            <w:rFonts w:hint="eastAsia" w:eastAsia="宋体"/>
            <w:color w:val="auto"/>
            <w:lang w:bidi="ar"/>
          </w:rPr>
          <w:t xml:space="preserve">ide a measurement gap. </w:t>
        </w:r>
      </w:ins>
    </w:p>
    <w:p>
      <w:pPr>
        <w:spacing w:after="240"/>
      </w:pPr>
      <w:r>
        <w:t xml:space="preserve">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or in </w:t>
      </w:r>
      <w:r>
        <w:rPr>
          <w:i/>
          <w:iCs/>
        </w:rPr>
        <w:t>SSB-MTC-AdditionalPCI</w:t>
      </w:r>
      <w:r>
        <w:t xml:space="preserve"> or in </w:t>
      </w:r>
      <w:r>
        <w:rPr>
          <w:i/>
        </w:rPr>
        <w:t>LTM-SSB-Config</w:t>
      </w:r>
      <w:r>
        <w:t xml:space="preserve"> are mapped to valid PRACH occasions in the following order where the parameters are </w:t>
      </w:r>
      <w:r>
        <w:rPr>
          <w:lang w:val="en-US"/>
        </w:rPr>
        <w:t>described in [4, TS 38.211]</w:t>
      </w:r>
      <w:r>
        <w:t>.</w:t>
      </w:r>
    </w:p>
    <w:p>
      <w:pPr>
        <w:pStyle w:val="113"/>
        <w:spacing w:after="240"/>
        <w:rPr>
          <w:lang w:val="en-US"/>
        </w:rPr>
      </w:pPr>
      <w:r>
        <w:t>-</w:t>
      </w:r>
      <w:r>
        <w:tab/>
      </w:r>
      <w:r>
        <w:t>First</w:t>
      </w:r>
      <w:r>
        <w:rPr>
          <w:lang w:val="en-US"/>
        </w:rPr>
        <w:t>,</w:t>
      </w:r>
      <w:r>
        <w:t xml:space="preserve"> in increasing </w:t>
      </w:r>
      <w:r>
        <w:rPr>
          <w:lang w:val="en-US"/>
        </w:rPr>
        <w:t xml:space="preserve">order of </w:t>
      </w:r>
      <w:r>
        <w:t>preamble ind</w:t>
      </w:r>
      <w:r>
        <w:rPr>
          <w:lang w:val="en-US"/>
        </w:rPr>
        <w:t>exes</w:t>
      </w:r>
      <w:r>
        <w:t xml:space="preserve"> within a single </w:t>
      </w:r>
      <w:r>
        <w:rPr>
          <w:lang w:val="en-US"/>
        </w:rPr>
        <w:t>P</w:t>
      </w:r>
      <w:r>
        <w:t>RACH occasion</w:t>
      </w:r>
    </w:p>
    <w:p>
      <w:pPr>
        <w:pStyle w:val="113"/>
        <w:spacing w:after="240"/>
        <w:rPr>
          <w:lang w:val="en-US"/>
        </w:rPr>
      </w:pPr>
      <w:r>
        <w:rPr>
          <w:lang w:val="en-US"/>
        </w:rPr>
        <w:t>-</w:t>
      </w:r>
      <w:r>
        <w:tab/>
      </w:r>
      <w:r>
        <w:rPr>
          <w:lang w:val="en-US"/>
        </w:rPr>
        <w:t>Second,</w:t>
      </w:r>
      <w:r>
        <w:t xml:space="preserve"> in increasing </w:t>
      </w:r>
      <w:r>
        <w:rPr>
          <w:lang w:val="en-US"/>
        </w:rPr>
        <w:t>order</w:t>
      </w:r>
      <w:r>
        <w:t xml:space="preserve"> of </w:t>
      </w:r>
      <w:r>
        <w:rPr>
          <w:lang w:val="en-US"/>
        </w:rPr>
        <w:t xml:space="preserve">frequency resource indexes for </w:t>
      </w:r>
      <w:r>
        <w:t xml:space="preserve">frequency multiplexed </w:t>
      </w:r>
      <w:r>
        <w:rPr>
          <w:lang w:val="en-US"/>
        </w:rPr>
        <w:t>P</w:t>
      </w:r>
      <w:r>
        <w:t>RACH occasion</w:t>
      </w:r>
      <w:r>
        <w:rPr>
          <w:lang w:val="en-US"/>
        </w:rPr>
        <w:t>s</w:t>
      </w:r>
    </w:p>
    <w:p>
      <w:pPr>
        <w:pStyle w:val="113"/>
        <w:spacing w:after="240"/>
        <w:rPr>
          <w:lang w:val="en-US"/>
        </w:rPr>
      </w:pPr>
      <w:r>
        <w:rPr>
          <w:lang w:val="en-US"/>
        </w:rPr>
        <w:t>-</w:t>
      </w:r>
      <w:r>
        <w:tab/>
      </w:r>
      <w:r>
        <w:rPr>
          <w:lang w:val="en-US"/>
        </w:rPr>
        <w:t>Third,</w:t>
      </w:r>
      <w:r>
        <w:t xml:space="preserve"> in increasing </w:t>
      </w:r>
      <w:r>
        <w:rPr>
          <w:lang w:val="en-US"/>
        </w:rPr>
        <w:t>order of time resource indexes for</w:t>
      </w:r>
      <w:r>
        <w:t xml:space="preserve"> time</w:t>
      </w:r>
      <w:r>
        <w:rPr>
          <w:lang w:val="en-US"/>
        </w:rPr>
        <w:t xml:space="preserve"> multiplexed</w:t>
      </w:r>
      <w:r>
        <w:t xml:space="preserve"> </w:t>
      </w:r>
      <w:r>
        <w:rPr>
          <w:lang w:val="en-US"/>
        </w:rPr>
        <w:t>P</w:t>
      </w:r>
      <w:r>
        <w:t>RACH occasion</w:t>
      </w:r>
      <w:r>
        <w:rPr>
          <w:lang w:val="en-US"/>
        </w:rPr>
        <w:t>s</w:t>
      </w:r>
      <w:r>
        <w:t xml:space="preserve"> within a </w:t>
      </w:r>
      <w:r>
        <w:rPr>
          <w:lang w:val="en-US"/>
        </w:rPr>
        <w:t>P</w:t>
      </w:r>
      <w:r>
        <w:t>RACH slot</w:t>
      </w:r>
    </w:p>
    <w:p>
      <w:pPr>
        <w:pStyle w:val="113"/>
        <w:spacing w:after="240"/>
        <w:rPr>
          <w:lang w:val="en-US"/>
        </w:rPr>
      </w:pPr>
      <w:r>
        <w:t>-</w:t>
      </w:r>
      <w:r>
        <w:tab/>
      </w:r>
      <w:r>
        <w:rPr>
          <w:lang w:val="en-US"/>
        </w:rPr>
        <w:t>Fourth,</w:t>
      </w:r>
      <w:r>
        <w:t xml:space="preserve"> in increasing </w:t>
      </w:r>
      <w:r>
        <w:rPr>
          <w:lang w:val="en-US"/>
        </w:rPr>
        <w:t>order of indexes for P</w:t>
      </w:r>
      <w:r>
        <w:t>RACH slots</w:t>
      </w:r>
    </w:p>
    <w:p>
      <w:pPr>
        <w:numPr>
          <w:ilvl w:val="255"/>
          <w:numId w:val="0"/>
        </w:numPr>
        <w:snapToGrid w:val="0"/>
        <w:spacing w:before="240" w:after="120" w:afterLines="50" w:line="240" w:lineRule="exact"/>
        <w:jc w:val="center"/>
        <w:rPr>
          <w:color w:val="FF0000"/>
          <w:lang w:val="en-US" w:eastAsia="zh-CN"/>
        </w:rPr>
      </w:pPr>
      <w:r>
        <w:rPr>
          <w:rFonts w:eastAsia="宋体"/>
          <w:bCs/>
          <w:color w:val="FF0000"/>
        </w:rPr>
        <w:t>&lt;Unchanged part is omitted&gt;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1C5B40"/>
    <w:multiLevelType w:val="multilevel"/>
    <w:tmpl w:val="B51C5B40"/>
    <w:lvl w:ilvl="0" w:tentative="0">
      <w:start w:val="4"/>
      <w:numFmt w:val="bullet"/>
      <w:lvlText w:val="-"/>
      <w:lvlJc w:val="left"/>
      <w:pPr>
        <w:ind w:left="360" w:hanging="360"/>
      </w:pPr>
      <w:rPr>
        <w:rFonts w:ascii="Arial" w:hAnsi="Arial" w:eastAsia="Yu Mincho" w:cs="Arial"/>
      </w:rPr>
    </w:lvl>
    <w:lvl w:ilvl="1" w:tentative="0">
      <w:start w:val="1"/>
      <w:numFmt w:val="bullet"/>
      <w:lvlText w:val="o"/>
      <w:lvlJc w:val="left"/>
      <w:pPr>
        <w:ind w:left="1080" w:hanging="360"/>
      </w:pPr>
      <w:rPr>
        <w:rFonts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L">
    <w15:presenceInfo w15:providerId="None" w15:userId="ZTE-Y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4D6"/>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08AB"/>
    <w:rsid w:val="000D571C"/>
    <w:rsid w:val="000F55EE"/>
    <w:rsid w:val="000F6BB6"/>
    <w:rsid w:val="00104B4A"/>
    <w:rsid w:val="00120711"/>
    <w:rsid w:val="0012193C"/>
    <w:rsid w:val="00125816"/>
    <w:rsid w:val="00145D43"/>
    <w:rsid w:val="00156D04"/>
    <w:rsid w:val="00171B59"/>
    <w:rsid w:val="00172A27"/>
    <w:rsid w:val="0017351E"/>
    <w:rsid w:val="00176A4A"/>
    <w:rsid w:val="00180745"/>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1F61A7"/>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1921"/>
    <w:rsid w:val="002B4742"/>
    <w:rsid w:val="002B4C6A"/>
    <w:rsid w:val="002B5741"/>
    <w:rsid w:val="002C11FB"/>
    <w:rsid w:val="002C71CD"/>
    <w:rsid w:val="002E2DE7"/>
    <w:rsid w:val="00305004"/>
    <w:rsid w:val="00305409"/>
    <w:rsid w:val="00311467"/>
    <w:rsid w:val="0031249C"/>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2464"/>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A7AEC"/>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82E53"/>
    <w:rsid w:val="00691FC4"/>
    <w:rsid w:val="00695808"/>
    <w:rsid w:val="00696FDE"/>
    <w:rsid w:val="006A11AD"/>
    <w:rsid w:val="006A7878"/>
    <w:rsid w:val="006B02D3"/>
    <w:rsid w:val="006B46FB"/>
    <w:rsid w:val="006B59B1"/>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668A7"/>
    <w:rsid w:val="00770DF5"/>
    <w:rsid w:val="00785DEA"/>
    <w:rsid w:val="00786423"/>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5435"/>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34263"/>
    <w:rsid w:val="00941E30"/>
    <w:rsid w:val="00956196"/>
    <w:rsid w:val="00956359"/>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2721"/>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497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6FD2"/>
    <w:rsid w:val="00C27032"/>
    <w:rsid w:val="00C31962"/>
    <w:rsid w:val="00C323CA"/>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97F59"/>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446F6"/>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5D6464F"/>
    <w:rsid w:val="062D0DA1"/>
    <w:rsid w:val="06363D66"/>
    <w:rsid w:val="0637156F"/>
    <w:rsid w:val="06476E86"/>
    <w:rsid w:val="06547EBF"/>
    <w:rsid w:val="06764897"/>
    <w:rsid w:val="06FA0E56"/>
    <w:rsid w:val="06FD3CE0"/>
    <w:rsid w:val="071E48EF"/>
    <w:rsid w:val="07767BC9"/>
    <w:rsid w:val="07A05152"/>
    <w:rsid w:val="07CF2268"/>
    <w:rsid w:val="07F20818"/>
    <w:rsid w:val="080D7261"/>
    <w:rsid w:val="08433A9A"/>
    <w:rsid w:val="087959B2"/>
    <w:rsid w:val="08B65FD7"/>
    <w:rsid w:val="08B872DC"/>
    <w:rsid w:val="08FC5B75"/>
    <w:rsid w:val="0910796B"/>
    <w:rsid w:val="09387D49"/>
    <w:rsid w:val="095F7B6B"/>
    <w:rsid w:val="099B3663"/>
    <w:rsid w:val="099E6987"/>
    <w:rsid w:val="09C31DFC"/>
    <w:rsid w:val="09C51210"/>
    <w:rsid w:val="09DD5938"/>
    <w:rsid w:val="09DF3A93"/>
    <w:rsid w:val="0A085EA4"/>
    <w:rsid w:val="0AC43AE9"/>
    <w:rsid w:val="0AF6478B"/>
    <w:rsid w:val="0B0746FA"/>
    <w:rsid w:val="0B26701B"/>
    <w:rsid w:val="0B5F6AA8"/>
    <w:rsid w:val="0B640D7F"/>
    <w:rsid w:val="0B9E6BFF"/>
    <w:rsid w:val="0BA564B3"/>
    <w:rsid w:val="0BEC12A5"/>
    <w:rsid w:val="0C07322A"/>
    <w:rsid w:val="0C2826EF"/>
    <w:rsid w:val="0C456CB8"/>
    <w:rsid w:val="0C6D211F"/>
    <w:rsid w:val="0C832CF7"/>
    <w:rsid w:val="0C961836"/>
    <w:rsid w:val="0CB24624"/>
    <w:rsid w:val="0D4B7CBC"/>
    <w:rsid w:val="0D4E0C1B"/>
    <w:rsid w:val="0D531FA4"/>
    <w:rsid w:val="0D56071C"/>
    <w:rsid w:val="0D716C1A"/>
    <w:rsid w:val="0DDB24BA"/>
    <w:rsid w:val="0DE24C64"/>
    <w:rsid w:val="0DF16087"/>
    <w:rsid w:val="0E236E0C"/>
    <w:rsid w:val="0E5A5F8D"/>
    <w:rsid w:val="0EE409A1"/>
    <w:rsid w:val="0F1D5AC5"/>
    <w:rsid w:val="0F2629C9"/>
    <w:rsid w:val="0F545C25"/>
    <w:rsid w:val="0F5C0346"/>
    <w:rsid w:val="0F901124"/>
    <w:rsid w:val="0F9139BD"/>
    <w:rsid w:val="10154E55"/>
    <w:rsid w:val="10194470"/>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00DD7"/>
    <w:rsid w:val="12445622"/>
    <w:rsid w:val="124A6213"/>
    <w:rsid w:val="1292022C"/>
    <w:rsid w:val="129F4C3C"/>
    <w:rsid w:val="12AB4E96"/>
    <w:rsid w:val="12EE1DD1"/>
    <w:rsid w:val="12F05652"/>
    <w:rsid w:val="13927B9A"/>
    <w:rsid w:val="13AA5A8F"/>
    <w:rsid w:val="13C06EFD"/>
    <w:rsid w:val="14341854"/>
    <w:rsid w:val="1458496F"/>
    <w:rsid w:val="146A7351"/>
    <w:rsid w:val="146C70F1"/>
    <w:rsid w:val="148376F6"/>
    <w:rsid w:val="148F37A6"/>
    <w:rsid w:val="14BF5618"/>
    <w:rsid w:val="153349F4"/>
    <w:rsid w:val="1568613C"/>
    <w:rsid w:val="157366FD"/>
    <w:rsid w:val="15D46A23"/>
    <w:rsid w:val="16040EFA"/>
    <w:rsid w:val="161F0B9B"/>
    <w:rsid w:val="162654F0"/>
    <w:rsid w:val="16A55E98"/>
    <w:rsid w:val="16E3789C"/>
    <w:rsid w:val="16E41F9A"/>
    <w:rsid w:val="17227E7F"/>
    <w:rsid w:val="1726256A"/>
    <w:rsid w:val="17417AEF"/>
    <w:rsid w:val="17634004"/>
    <w:rsid w:val="1777230E"/>
    <w:rsid w:val="17916ACD"/>
    <w:rsid w:val="179927C4"/>
    <w:rsid w:val="17CD3B2C"/>
    <w:rsid w:val="18242DE8"/>
    <w:rsid w:val="186729DC"/>
    <w:rsid w:val="187606E9"/>
    <w:rsid w:val="18BE00A7"/>
    <w:rsid w:val="19946D2B"/>
    <w:rsid w:val="19B47114"/>
    <w:rsid w:val="19BC1E05"/>
    <w:rsid w:val="19DD4C7B"/>
    <w:rsid w:val="1A281C0B"/>
    <w:rsid w:val="1A5D4962"/>
    <w:rsid w:val="1A7414DD"/>
    <w:rsid w:val="1AAA56CE"/>
    <w:rsid w:val="1AB936FA"/>
    <w:rsid w:val="1AF21677"/>
    <w:rsid w:val="1B0857CA"/>
    <w:rsid w:val="1B0D0E9F"/>
    <w:rsid w:val="1B751082"/>
    <w:rsid w:val="1B865037"/>
    <w:rsid w:val="1C0E1A98"/>
    <w:rsid w:val="1C7F40B8"/>
    <w:rsid w:val="1D4E273D"/>
    <w:rsid w:val="1D6B1079"/>
    <w:rsid w:val="1D7B5B5A"/>
    <w:rsid w:val="1DC261D2"/>
    <w:rsid w:val="1DC72FE7"/>
    <w:rsid w:val="1DC821DD"/>
    <w:rsid w:val="1DFF651B"/>
    <w:rsid w:val="1E2C658F"/>
    <w:rsid w:val="1E85324A"/>
    <w:rsid w:val="1EDD63B3"/>
    <w:rsid w:val="1F4134B5"/>
    <w:rsid w:val="1F7E1517"/>
    <w:rsid w:val="1F811036"/>
    <w:rsid w:val="1FE9458D"/>
    <w:rsid w:val="20140D2A"/>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6E74"/>
    <w:rsid w:val="243472F2"/>
    <w:rsid w:val="246A156E"/>
    <w:rsid w:val="247456DF"/>
    <w:rsid w:val="2479641A"/>
    <w:rsid w:val="24A143E9"/>
    <w:rsid w:val="24BE266E"/>
    <w:rsid w:val="24CB425F"/>
    <w:rsid w:val="25410996"/>
    <w:rsid w:val="256D45F2"/>
    <w:rsid w:val="258103C7"/>
    <w:rsid w:val="26D02C13"/>
    <w:rsid w:val="271E02FE"/>
    <w:rsid w:val="275A6FBB"/>
    <w:rsid w:val="276F2ABE"/>
    <w:rsid w:val="277F7D9D"/>
    <w:rsid w:val="278418AD"/>
    <w:rsid w:val="278A297D"/>
    <w:rsid w:val="27AF5BD2"/>
    <w:rsid w:val="27AF5E3A"/>
    <w:rsid w:val="27B039B1"/>
    <w:rsid w:val="27B7459F"/>
    <w:rsid w:val="27D56F40"/>
    <w:rsid w:val="280B1117"/>
    <w:rsid w:val="28216CBD"/>
    <w:rsid w:val="28283BCF"/>
    <w:rsid w:val="28302E41"/>
    <w:rsid w:val="283B07A8"/>
    <w:rsid w:val="283D5C5E"/>
    <w:rsid w:val="2856752F"/>
    <w:rsid w:val="287A7B1E"/>
    <w:rsid w:val="28C408D6"/>
    <w:rsid w:val="28D56EC8"/>
    <w:rsid w:val="28F84B43"/>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531BE4"/>
    <w:rsid w:val="2B6D334E"/>
    <w:rsid w:val="2BB72365"/>
    <w:rsid w:val="2BCE686B"/>
    <w:rsid w:val="2BE009BD"/>
    <w:rsid w:val="2C3D6CE9"/>
    <w:rsid w:val="2C4715A3"/>
    <w:rsid w:val="2C474DF2"/>
    <w:rsid w:val="2C800534"/>
    <w:rsid w:val="2CA30297"/>
    <w:rsid w:val="2CB65262"/>
    <w:rsid w:val="2CE02DEB"/>
    <w:rsid w:val="2D12103A"/>
    <w:rsid w:val="2D613B47"/>
    <w:rsid w:val="2E664D9E"/>
    <w:rsid w:val="2E6A1E1C"/>
    <w:rsid w:val="2E8D2EEB"/>
    <w:rsid w:val="2E9B0226"/>
    <w:rsid w:val="2F1F2D01"/>
    <w:rsid w:val="2F424E1D"/>
    <w:rsid w:val="2F8C06D8"/>
    <w:rsid w:val="2FCD5F33"/>
    <w:rsid w:val="2FE931A8"/>
    <w:rsid w:val="2FF27007"/>
    <w:rsid w:val="2FFF3A7C"/>
    <w:rsid w:val="30424B3B"/>
    <w:rsid w:val="307661E3"/>
    <w:rsid w:val="307A1F87"/>
    <w:rsid w:val="30847485"/>
    <w:rsid w:val="30A24D1A"/>
    <w:rsid w:val="30D15421"/>
    <w:rsid w:val="30D2640F"/>
    <w:rsid w:val="30EE71D2"/>
    <w:rsid w:val="310E71A5"/>
    <w:rsid w:val="312869F2"/>
    <w:rsid w:val="3183078A"/>
    <w:rsid w:val="32490555"/>
    <w:rsid w:val="324F1398"/>
    <w:rsid w:val="32680E9C"/>
    <w:rsid w:val="328C2298"/>
    <w:rsid w:val="32EF7C1D"/>
    <w:rsid w:val="335941FB"/>
    <w:rsid w:val="336E6543"/>
    <w:rsid w:val="33866868"/>
    <w:rsid w:val="33A01A71"/>
    <w:rsid w:val="33B01F2D"/>
    <w:rsid w:val="33DF4BEA"/>
    <w:rsid w:val="34380D25"/>
    <w:rsid w:val="34771294"/>
    <w:rsid w:val="34911156"/>
    <w:rsid w:val="34CB752E"/>
    <w:rsid w:val="34D87AD3"/>
    <w:rsid w:val="34EA5A32"/>
    <w:rsid w:val="35172D8F"/>
    <w:rsid w:val="35215302"/>
    <w:rsid w:val="35B516AA"/>
    <w:rsid w:val="35C1207D"/>
    <w:rsid w:val="367316F0"/>
    <w:rsid w:val="367C2AFF"/>
    <w:rsid w:val="36AD5B8E"/>
    <w:rsid w:val="36B51A5E"/>
    <w:rsid w:val="36B57A77"/>
    <w:rsid w:val="371020BD"/>
    <w:rsid w:val="37103EE5"/>
    <w:rsid w:val="37202D75"/>
    <w:rsid w:val="37571AB9"/>
    <w:rsid w:val="376652F9"/>
    <w:rsid w:val="37CA0FE5"/>
    <w:rsid w:val="38035A30"/>
    <w:rsid w:val="384E2F55"/>
    <w:rsid w:val="3860162D"/>
    <w:rsid w:val="38BD36D2"/>
    <w:rsid w:val="390B0A55"/>
    <w:rsid w:val="39BE6C54"/>
    <w:rsid w:val="39C157B8"/>
    <w:rsid w:val="39DF3FD7"/>
    <w:rsid w:val="39F71729"/>
    <w:rsid w:val="3A602732"/>
    <w:rsid w:val="3A6E186B"/>
    <w:rsid w:val="3A7C3B81"/>
    <w:rsid w:val="3A9A1A85"/>
    <w:rsid w:val="3AAA0765"/>
    <w:rsid w:val="3AFA7C42"/>
    <w:rsid w:val="3AFE5F6A"/>
    <w:rsid w:val="3B3955B9"/>
    <w:rsid w:val="3B4D3F95"/>
    <w:rsid w:val="3B9062F7"/>
    <w:rsid w:val="3BA25E38"/>
    <w:rsid w:val="3BDB3E14"/>
    <w:rsid w:val="3BEB358D"/>
    <w:rsid w:val="3BFD3777"/>
    <w:rsid w:val="3C4C4616"/>
    <w:rsid w:val="3CE45EC3"/>
    <w:rsid w:val="3D27538A"/>
    <w:rsid w:val="3D4244B0"/>
    <w:rsid w:val="3D655ADA"/>
    <w:rsid w:val="3D875A84"/>
    <w:rsid w:val="3D9D3C90"/>
    <w:rsid w:val="3DEF79B0"/>
    <w:rsid w:val="3DF96AAD"/>
    <w:rsid w:val="3E037074"/>
    <w:rsid w:val="3E2E2151"/>
    <w:rsid w:val="3E755B97"/>
    <w:rsid w:val="3EB87EA7"/>
    <w:rsid w:val="3ED12DAF"/>
    <w:rsid w:val="3EF06066"/>
    <w:rsid w:val="3F2F51B9"/>
    <w:rsid w:val="3F915C0E"/>
    <w:rsid w:val="3FDE72D1"/>
    <w:rsid w:val="400649B2"/>
    <w:rsid w:val="408F056D"/>
    <w:rsid w:val="40A14DD6"/>
    <w:rsid w:val="40F61440"/>
    <w:rsid w:val="410F3144"/>
    <w:rsid w:val="41353001"/>
    <w:rsid w:val="413D7498"/>
    <w:rsid w:val="414F62D2"/>
    <w:rsid w:val="41F318FE"/>
    <w:rsid w:val="42047F16"/>
    <w:rsid w:val="421C0DAA"/>
    <w:rsid w:val="42362557"/>
    <w:rsid w:val="42693961"/>
    <w:rsid w:val="42BD3597"/>
    <w:rsid w:val="42D27B92"/>
    <w:rsid w:val="42DF01D0"/>
    <w:rsid w:val="4307441A"/>
    <w:rsid w:val="43200B51"/>
    <w:rsid w:val="4338740B"/>
    <w:rsid w:val="43507E0A"/>
    <w:rsid w:val="437B5A69"/>
    <w:rsid w:val="437D0F09"/>
    <w:rsid w:val="43B43BAE"/>
    <w:rsid w:val="43B612F7"/>
    <w:rsid w:val="442832DB"/>
    <w:rsid w:val="44A25013"/>
    <w:rsid w:val="44F214CE"/>
    <w:rsid w:val="44FD03C2"/>
    <w:rsid w:val="451416BF"/>
    <w:rsid w:val="45577DCD"/>
    <w:rsid w:val="456E07B2"/>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A33BC3"/>
    <w:rsid w:val="49C1247B"/>
    <w:rsid w:val="49C90032"/>
    <w:rsid w:val="49D95621"/>
    <w:rsid w:val="49DC419E"/>
    <w:rsid w:val="49DE159C"/>
    <w:rsid w:val="49E8501D"/>
    <w:rsid w:val="49EF575D"/>
    <w:rsid w:val="49FD4A73"/>
    <w:rsid w:val="4A620814"/>
    <w:rsid w:val="4A647152"/>
    <w:rsid w:val="4B0B7FDD"/>
    <w:rsid w:val="4B0C4429"/>
    <w:rsid w:val="4B2844D3"/>
    <w:rsid w:val="4B387F40"/>
    <w:rsid w:val="4B3D53FF"/>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B30DD1"/>
    <w:rsid w:val="4FC6496F"/>
    <w:rsid w:val="4FFC5A7A"/>
    <w:rsid w:val="50016151"/>
    <w:rsid w:val="50217569"/>
    <w:rsid w:val="504A004A"/>
    <w:rsid w:val="505A57EF"/>
    <w:rsid w:val="50AA78F8"/>
    <w:rsid w:val="50D03BA9"/>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CF57EB"/>
    <w:rsid w:val="52DC5818"/>
    <w:rsid w:val="53366942"/>
    <w:rsid w:val="535F1857"/>
    <w:rsid w:val="53A61C60"/>
    <w:rsid w:val="53B12677"/>
    <w:rsid w:val="53D5093A"/>
    <w:rsid w:val="542947A2"/>
    <w:rsid w:val="542C56EA"/>
    <w:rsid w:val="546B4B57"/>
    <w:rsid w:val="549F0CCD"/>
    <w:rsid w:val="54BB1533"/>
    <w:rsid w:val="54C34FB0"/>
    <w:rsid w:val="54CA6084"/>
    <w:rsid w:val="55037B7A"/>
    <w:rsid w:val="550F1BE4"/>
    <w:rsid w:val="55167969"/>
    <w:rsid w:val="55300E55"/>
    <w:rsid w:val="55435221"/>
    <w:rsid w:val="55662D01"/>
    <w:rsid w:val="55960F96"/>
    <w:rsid w:val="559C3A74"/>
    <w:rsid w:val="55A26061"/>
    <w:rsid w:val="55CA480B"/>
    <w:rsid w:val="55D97612"/>
    <w:rsid w:val="56C3350C"/>
    <w:rsid w:val="56F26C84"/>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E7185D"/>
    <w:rsid w:val="59F62888"/>
    <w:rsid w:val="5A0F1650"/>
    <w:rsid w:val="5A164197"/>
    <w:rsid w:val="5A1F45A4"/>
    <w:rsid w:val="5A28174F"/>
    <w:rsid w:val="5A2C4F47"/>
    <w:rsid w:val="5A5752C3"/>
    <w:rsid w:val="5A881081"/>
    <w:rsid w:val="5A995AE2"/>
    <w:rsid w:val="5AA9777A"/>
    <w:rsid w:val="5AE9571F"/>
    <w:rsid w:val="5B0168DC"/>
    <w:rsid w:val="5B386B6E"/>
    <w:rsid w:val="5B5A73EB"/>
    <w:rsid w:val="5C50058E"/>
    <w:rsid w:val="5C526387"/>
    <w:rsid w:val="5C7E26CE"/>
    <w:rsid w:val="5C9C3ACF"/>
    <w:rsid w:val="5CCB6425"/>
    <w:rsid w:val="5CCD7FE1"/>
    <w:rsid w:val="5CD30E0B"/>
    <w:rsid w:val="5CDF4447"/>
    <w:rsid w:val="5D140643"/>
    <w:rsid w:val="5D411055"/>
    <w:rsid w:val="5D594817"/>
    <w:rsid w:val="5DA96938"/>
    <w:rsid w:val="5DBA7F34"/>
    <w:rsid w:val="5DC25511"/>
    <w:rsid w:val="5DDE6C5C"/>
    <w:rsid w:val="5DDF6E12"/>
    <w:rsid w:val="5E0F2D6B"/>
    <w:rsid w:val="5E3A10B7"/>
    <w:rsid w:val="5E4974F5"/>
    <w:rsid w:val="5E612863"/>
    <w:rsid w:val="5E64513F"/>
    <w:rsid w:val="5E69717F"/>
    <w:rsid w:val="5E752D06"/>
    <w:rsid w:val="5EBE1280"/>
    <w:rsid w:val="5EDA6CAA"/>
    <w:rsid w:val="5F2D569A"/>
    <w:rsid w:val="5F3176B9"/>
    <w:rsid w:val="5F3B0CD1"/>
    <w:rsid w:val="5F716FE4"/>
    <w:rsid w:val="5F726781"/>
    <w:rsid w:val="5F860448"/>
    <w:rsid w:val="5F8820F1"/>
    <w:rsid w:val="5FA55479"/>
    <w:rsid w:val="5FC03AA5"/>
    <w:rsid w:val="5FCD111E"/>
    <w:rsid w:val="5FE63133"/>
    <w:rsid w:val="5FF07A42"/>
    <w:rsid w:val="60486528"/>
    <w:rsid w:val="60885B0C"/>
    <w:rsid w:val="60B643E8"/>
    <w:rsid w:val="60E441B2"/>
    <w:rsid w:val="60EE7766"/>
    <w:rsid w:val="60F3380A"/>
    <w:rsid w:val="613C1161"/>
    <w:rsid w:val="61991E1B"/>
    <w:rsid w:val="61B77D3F"/>
    <w:rsid w:val="61C21A66"/>
    <w:rsid w:val="61DE79E5"/>
    <w:rsid w:val="61E56C52"/>
    <w:rsid w:val="62B942A5"/>
    <w:rsid w:val="62F64E06"/>
    <w:rsid w:val="63173925"/>
    <w:rsid w:val="63180324"/>
    <w:rsid w:val="631E7E06"/>
    <w:rsid w:val="635E59D9"/>
    <w:rsid w:val="636A0ACA"/>
    <w:rsid w:val="63C70D1C"/>
    <w:rsid w:val="63F36D50"/>
    <w:rsid w:val="63F63C3F"/>
    <w:rsid w:val="64212F95"/>
    <w:rsid w:val="6437660F"/>
    <w:rsid w:val="644D03C7"/>
    <w:rsid w:val="64A93F32"/>
    <w:rsid w:val="64B95A17"/>
    <w:rsid w:val="64BE19E1"/>
    <w:rsid w:val="64EC7058"/>
    <w:rsid w:val="65195324"/>
    <w:rsid w:val="651C4271"/>
    <w:rsid w:val="65232D52"/>
    <w:rsid w:val="652D71D0"/>
    <w:rsid w:val="656A223F"/>
    <w:rsid w:val="65765E17"/>
    <w:rsid w:val="65AF3460"/>
    <w:rsid w:val="65B5316B"/>
    <w:rsid w:val="65D07218"/>
    <w:rsid w:val="65DB34AB"/>
    <w:rsid w:val="65EB7A8B"/>
    <w:rsid w:val="65F71926"/>
    <w:rsid w:val="66677476"/>
    <w:rsid w:val="66D16CE1"/>
    <w:rsid w:val="66F47308"/>
    <w:rsid w:val="674C1F87"/>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9D7187"/>
    <w:rsid w:val="6BB803CA"/>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516959"/>
    <w:rsid w:val="6E686EB1"/>
    <w:rsid w:val="6E8D6811"/>
    <w:rsid w:val="6EA9319E"/>
    <w:rsid w:val="6ECD0DD4"/>
    <w:rsid w:val="6EE45074"/>
    <w:rsid w:val="6EE874F1"/>
    <w:rsid w:val="6EF515B6"/>
    <w:rsid w:val="6EF82C09"/>
    <w:rsid w:val="6F144840"/>
    <w:rsid w:val="6F1C4CB6"/>
    <w:rsid w:val="6F3247EE"/>
    <w:rsid w:val="6F8016B7"/>
    <w:rsid w:val="6F811189"/>
    <w:rsid w:val="6F97152E"/>
    <w:rsid w:val="6FF97D97"/>
    <w:rsid w:val="702F64F3"/>
    <w:rsid w:val="71155CE6"/>
    <w:rsid w:val="715C3DC8"/>
    <w:rsid w:val="719713D2"/>
    <w:rsid w:val="71A00827"/>
    <w:rsid w:val="71D117B7"/>
    <w:rsid w:val="722D1A34"/>
    <w:rsid w:val="727F447D"/>
    <w:rsid w:val="729E7329"/>
    <w:rsid w:val="72B5349C"/>
    <w:rsid w:val="72CF79FD"/>
    <w:rsid w:val="72E629F8"/>
    <w:rsid w:val="738051F2"/>
    <w:rsid w:val="73A84830"/>
    <w:rsid w:val="73FB4E00"/>
    <w:rsid w:val="74401312"/>
    <w:rsid w:val="74947F1B"/>
    <w:rsid w:val="749709B5"/>
    <w:rsid w:val="74B31BE7"/>
    <w:rsid w:val="74B63E86"/>
    <w:rsid w:val="74DF584C"/>
    <w:rsid w:val="755B649A"/>
    <w:rsid w:val="75754242"/>
    <w:rsid w:val="75994C65"/>
    <w:rsid w:val="759963B7"/>
    <w:rsid w:val="75CB1FD1"/>
    <w:rsid w:val="75EE4EFD"/>
    <w:rsid w:val="764C255C"/>
    <w:rsid w:val="76634A01"/>
    <w:rsid w:val="76651204"/>
    <w:rsid w:val="768E6115"/>
    <w:rsid w:val="76AD0401"/>
    <w:rsid w:val="76B16826"/>
    <w:rsid w:val="76B5398B"/>
    <w:rsid w:val="76B7275B"/>
    <w:rsid w:val="76D531A8"/>
    <w:rsid w:val="76EA5487"/>
    <w:rsid w:val="7706687B"/>
    <w:rsid w:val="7764252D"/>
    <w:rsid w:val="77850FA2"/>
    <w:rsid w:val="778D3048"/>
    <w:rsid w:val="77AE2CC9"/>
    <w:rsid w:val="77DA3236"/>
    <w:rsid w:val="77E20B51"/>
    <w:rsid w:val="77E873B1"/>
    <w:rsid w:val="77F951E6"/>
    <w:rsid w:val="78085CF8"/>
    <w:rsid w:val="78224DE1"/>
    <w:rsid w:val="78464E29"/>
    <w:rsid w:val="78B56B3A"/>
    <w:rsid w:val="78CD6BE6"/>
    <w:rsid w:val="792C25D8"/>
    <w:rsid w:val="793B4E1A"/>
    <w:rsid w:val="797B5DAD"/>
    <w:rsid w:val="7A0661FE"/>
    <w:rsid w:val="7A5223BA"/>
    <w:rsid w:val="7A726172"/>
    <w:rsid w:val="7A851574"/>
    <w:rsid w:val="7AA11240"/>
    <w:rsid w:val="7AF122C4"/>
    <w:rsid w:val="7AF768A6"/>
    <w:rsid w:val="7B02055B"/>
    <w:rsid w:val="7B2B16B9"/>
    <w:rsid w:val="7B3D601A"/>
    <w:rsid w:val="7B441E41"/>
    <w:rsid w:val="7B9E45DB"/>
    <w:rsid w:val="7BD02CCC"/>
    <w:rsid w:val="7BF461E9"/>
    <w:rsid w:val="7C081A8C"/>
    <w:rsid w:val="7C6C7D02"/>
    <w:rsid w:val="7C843053"/>
    <w:rsid w:val="7C8A09A6"/>
    <w:rsid w:val="7CA0532C"/>
    <w:rsid w:val="7CAE5A9D"/>
    <w:rsid w:val="7CD66151"/>
    <w:rsid w:val="7CDD6D6A"/>
    <w:rsid w:val="7CFD109F"/>
    <w:rsid w:val="7D182A31"/>
    <w:rsid w:val="7D2D35BB"/>
    <w:rsid w:val="7DA2571C"/>
    <w:rsid w:val="7E1E38BB"/>
    <w:rsid w:val="7E3B62F0"/>
    <w:rsid w:val="7E6F76BF"/>
    <w:rsid w:val="7ED77F8E"/>
    <w:rsid w:val="7F311135"/>
    <w:rsid w:val="7F69341C"/>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 w:type="paragraph" w:customStyle="1" w:styleId="434">
    <w:name w:val="Revision3"/>
    <w:hidden/>
    <w:unhideWhenUsed/>
    <w:qFormat/>
    <w:uiPriority w:val="99"/>
    <w:rPr>
      <w:rFonts w:ascii="Times New Roman" w:hAnsi="Times New Roman" w:cs="Times New Roman" w:eastAsiaTheme="minorEastAsia"/>
      <w:lang w:val="en-GB" w:eastAsia="en-US" w:bidi="ar-SA"/>
    </w:rPr>
  </w:style>
  <w:style w:type="paragraph" w:customStyle="1" w:styleId="435">
    <w:name w:val="列表段落"/>
    <w:basedOn w:val="1"/>
    <w:qFormat/>
    <w:uiPriority w:val="0"/>
    <w:pPr>
      <w:widowControl w:val="0"/>
      <w:spacing w:after="0"/>
      <w:ind w:left="840" w:leftChars="400"/>
      <w:jc w:val="both"/>
    </w:pPr>
    <w:rPr>
      <w:rFonts w:eastAsia="宋体"/>
      <w:kern w:val="2"/>
      <w:sz w:val="21"/>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14B7A-DB04-4D14-9566-9F3100C00FE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1360</Words>
  <Characters>7756</Characters>
  <Lines>64</Lines>
  <Paragraphs>18</Paragraphs>
  <TotalTime>0</TotalTime>
  <ScaleCrop>false</ScaleCrop>
  <LinksUpToDate>false</LinksUpToDate>
  <CharactersWithSpaces>9098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2024-09-30T05:59:00Z</dcterms:created>
  <dc:creator>ZTE</dc:creator>
  <cp:lastModifiedBy>ZTE-YL</cp:lastModifiedBy>
  <cp:lastPrinted>2411-12-31T14:59:00Z</cp:lastPrinted>
  <dcterms:modified xsi:type="dcterms:W3CDTF">2025-05-09T09:33:27Z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6BC2EEB9D7534B57980FCB6DE10B2B43</vt:lpwstr>
  </property>
</Properties>
</file>